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jc w:val="center"/>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w:t>
      </w:r>
      <w:r>
        <w:rPr>
          <w:b/>
          <w:sz w:val="24"/>
        </w:rPr>
        <w:fldChar w:fldCharType="end"/>
      </w:r>
      <w:r>
        <w:rPr>
          <w:rFonts w:hint="eastAsia" w:eastAsia="宋体"/>
          <w:b/>
          <w:sz w:val="24"/>
          <w:lang w:val="en-US" w:eastAsia="zh-CN"/>
        </w:rPr>
        <w:t>9bis</w:t>
      </w:r>
      <w:r>
        <w:fldChar w:fldCharType="begin"/>
      </w:r>
      <w:r>
        <w:instrText xml:space="preserve"> DOCPROPERTY  MtgTitle  \* MERGEFORMAT </w:instrText>
      </w:r>
      <w:r>
        <w:fldChar w:fldCharType="separate"/>
      </w:r>
      <w:r>
        <w:fldChar w:fldCharType="end"/>
      </w:r>
      <w:r>
        <w:rPr>
          <w:b/>
          <w:i/>
          <w:sz w:val="28"/>
        </w:rPr>
        <w:tab/>
      </w:r>
      <w:r>
        <w:rPr>
          <w:b/>
          <w:i/>
          <w:sz w:val="28"/>
        </w:rPr>
        <w:t>R3-2</w:t>
      </w:r>
      <w:r>
        <w:rPr>
          <w:rFonts w:hint="eastAsia" w:eastAsia="宋体"/>
          <w:b/>
          <w:i/>
          <w:sz w:val="28"/>
          <w:lang w:val="en-US" w:eastAsia="zh-CN"/>
        </w:rPr>
        <w:t>56703</w:t>
      </w:r>
    </w:p>
    <w:p>
      <w:pPr>
        <w:pStyle w:val="85"/>
        <w:tabs>
          <w:tab w:val="right" w:pos="9639"/>
        </w:tabs>
        <w:spacing w:after="0"/>
        <w:rPr>
          <w:b/>
          <w:sz w:val="24"/>
        </w:rPr>
      </w:pPr>
      <w:bookmarkStart w:id="0" w:name="OLE_LINK1"/>
      <w:r>
        <w:rPr>
          <w:rFonts w:hint="eastAsia"/>
          <w:b/>
          <w:sz w:val="24"/>
        </w:rPr>
        <w:t xml:space="preserve">Prague, Czech, Oct 13 </w:t>
      </w:r>
      <w:r>
        <w:rPr>
          <w:rFonts w:hint="eastAsia" w:eastAsia="宋体"/>
          <w:b/>
          <w:sz w:val="24"/>
          <w:lang w:val="en-US" w:eastAsia="zh-CN"/>
        </w:rPr>
        <w:t>-</w:t>
      </w:r>
      <w:r>
        <w:rPr>
          <w:rFonts w:hint="eastAsia"/>
          <w:b/>
          <w:sz w:val="24"/>
        </w:rPr>
        <w:t xml:space="preserve"> 17, 2025</w:t>
      </w:r>
    </w:p>
    <w:bookmarkEnd w:id="0"/>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center"/>
              <w:rPr>
                <w:b/>
                <w:sz w:val="28"/>
              </w:rPr>
            </w:pPr>
            <w:r>
              <w:rPr>
                <w:b/>
                <w:sz w:val="28"/>
              </w:rPr>
              <w:t>38.4</w:t>
            </w:r>
            <w:r>
              <w:rPr>
                <w:rFonts w:hint="eastAsia" w:eastAsia="宋体"/>
                <w:b/>
                <w:sz w:val="28"/>
                <w:lang w:val="en-US" w:eastAsia="zh-CN"/>
              </w:rPr>
              <w:t>2</w:t>
            </w:r>
            <w:r>
              <w:rPr>
                <w:b/>
                <w:sz w:val="28"/>
              </w:rPr>
              <w:t>3</w:t>
            </w:r>
          </w:p>
        </w:tc>
        <w:tc>
          <w:tcPr>
            <w:tcW w:w="709" w:type="dxa"/>
          </w:tcPr>
          <w:p>
            <w:pPr>
              <w:pStyle w:val="85"/>
              <w:spacing w:after="0"/>
              <w:jc w:val="center"/>
            </w:pPr>
            <w:r>
              <w:rPr>
                <w:b/>
                <w:sz w:val="28"/>
              </w:rPr>
              <w:t>CR</w:t>
            </w:r>
          </w:p>
        </w:tc>
        <w:tc>
          <w:tcPr>
            <w:tcW w:w="1276" w:type="dxa"/>
            <w:shd w:val="pct30" w:color="FFFF00" w:fill="auto"/>
          </w:tcPr>
          <w:p>
            <w:pPr>
              <w:pStyle w:val="85"/>
              <w:spacing w:after="0"/>
              <w:jc w:val="center"/>
              <w:rPr>
                <w:rFonts w:hint="default" w:eastAsia="宋体"/>
                <w:lang w:val="en-US" w:eastAsia="zh-CN"/>
              </w:rPr>
            </w:pPr>
            <w:r>
              <w:rPr>
                <w:rFonts w:hint="eastAsia" w:eastAsia="宋体"/>
                <w:b/>
                <w:sz w:val="28"/>
                <w:highlight w:val="none"/>
                <w:lang w:val="en-US" w:eastAsia="zh-CN"/>
              </w:rPr>
              <w:t>1530</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r>
              <w:rPr>
                <w:rFonts w:hint="eastAsia" w:eastAsia="宋体"/>
                <w:b/>
                <w:sz w:val="28"/>
                <w:highlight w:val="none"/>
                <w:lang w:val="en-US" w:eastAsia="zh-CN"/>
              </w:rPr>
              <w:t>-</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highlight w:val="none"/>
              </w:rPr>
              <w:t>1</w:t>
            </w:r>
            <w:r>
              <w:rPr>
                <w:rFonts w:hint="eastAsia" w:eastAsia="宋体"/>
                <w:b/>
                <w:sz w:val="28"/>
                <w:highlight w:val="none"/>
                <w:lang w:val="en-US" w:eastAsia="zh-CN"/>
              </w:rPr>
              <w:t>9</w:t>
            </w:r>
            <w:r>
              <w:rPr>
                <w:b/>
                <w:sz w:val="28"/>
                <w:highlight w:val="none"/>
              </w:rPr>
              <w:t>.</w:t>
            </w:r>
            <w:r>
              <w:rPr>
                <w:rFonts w:hint="eastAsia" w:eastAsia="宋体"/>
                <w:b/>
                <w:sz w:val="28"/>
                <w:highlight w:val="none"/>
                <w:lang w:val="en-US" w:eastAsia="zh-CN"/>
              </w:rPr>
              <w:t>0</w:t>
            </w:r>
            <w:r>
              <w:rPr>
                <w:b/>
                <w:sz w:val="28"/>
                <w:highlight w:val="none"/>
              </w:rPr>
              <w:t>.0</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1" w:name="_Hlt497126619"/>
            <w:r>
              <w:rPr>
                <w:rStyle w:val="49"/>
                <w:rFonts w:cs="Arial"/>
                <w:b/>
                <w:i/>
                <w:color w:val="FF0000"/>
              </w:rPr>
              <w:t>L</w:t>
            </w:r>
            <w:bookmarkEnd w:id="1"/>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spacing w:after="0"/>
              <w:rPr>
                <w:rFonts w:hint="default" w:ascii="Calibri" w:hAnsi="Calibri" w:eastAsia="宋体" w:cs="Calibri"/>
                <w:color w:val="000000"/>
                <w:sz w:val="22"/>
                <w:szCs w:val="22"/>
                <w:lang w:val="en-US" w:eastAsia="zh-CN"/>
              </w:rPr>
            </w:pPr>
            <w:r>
              <w:rPr>
                <w:rFonts w:hint="eastAsia" w:ascii="Arial" w:hAnsi="Arial" w:eastAsia="宋体" w:cs="Times New Roman"/>
                <w:lang w:val="en-US" w:eastAsia="zh-CN" w:bidi="ar-SA"/>
              </w:rPr>
              <w:t>Correction on OD-SIB1</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rPr>
                <w:rFonts w:hint="eastAsia"/>
              </w:rPr>
              <w:t>Netw_Energy_NR_enh-Core</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rPr>
                <w:rFonts w:hint="default" w:eastAsia="宋体"/>
                <w:lang w:val="en-US" w:eastAsia="zh-CN"/>
              </w:rPr>
            </w:pPr>
            <w:r>
              <w:fldChar w:fldCharType="begin"/>
            </w:r>
            <w:r>
              <w:instrText xml:space="preserve"> DOCPROPERTY  ResDate  \* MERGEFORMAT </w:instrText>
            </w:r>
            <w:r>
              <w:fldChar w:fldCharType="separate"/>
            </w:r>
            <w:r>
              <w:t>2025-</w:t>
            </w:r>
            <w:r>
              <w:rPr>
                <w:rFonts w:hint="eastAsia" w:eastAsia="宋体"/>
                <w:lang w:val="en-US" w:eastAsia="zh-CN"/>
              </w:rPr>
              <w:t>10</w:t>
            </w:r>
            <w:r>
              <w:t>-</w:t>
            </w:r>
            <w:r>
              <w:fldChar w:fldCharType="end"/>
            </w:r>
            <w:r>
              <w:rPr>
                <w:rFonts w:hint="eastAsia" w:eastAsia="宋体"/>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p>
            <w:pPr>
              <w:pStyle w:val="85"/>
              <w:tabs>
                <w:tab w:val="left" w:pos="950"/>
              </w:tabs>
              <w:spacing w:after="0"/>
              <w:ind w:left="241" w:hanging="241"/>
              <w:rPr>
                <w:i/>
                <w:sz w:val="18"/>
              </w:rPr>
            </w:pP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default" w:eastAsia="宋体"/>
                <w:lang w:val="en-US" w:eastAsia="zh-CN"/>
              </w:rPr>
              <w:t>In the current TS 38.4</w:t>
            </w:r>
            <w:r>
              <w:rPr>
                <w:rFonts w:hint="eastAsia" w:eastAsia="宋体"/>
                <w:lang w:val="en-US" w:eastAsia="zh-CN"/>
              </w:rPr>
              <w:t>2</w:t>
            </w:r>
            <w:r>
              <w:rPr>
                <w:rFonts w:hint="default" w:eastAsia="宋体"/>
                <w:lang w:val="en-US" w:eastAsia="zh-CN"/>
              </w:rPr>
              <w:t>3 specification, the</w:t>
            </w:r>
            <w:r>
              <w:rPr>
                <w:rFonts w:hint="eastAsia" w:eastAsia="宋体"/>
                <w:lang w:val="en-US" w:eastAsia="zh-CN"/>
              </w:rPr>
              <w:t xml:space="preserve"> class 1</w:t>
            </w:r>
            <w:r>
              <w:rPr>
                <w:rFonts w:hint="default" w:eastAsia="宋体"/>
                <w:lang w:val="en-US" w:eastAsia="zh-CN"/>
              </w:rPr>
              <w:t xml:space="preserve"> </w:t>
            </w:r>
            <w:r>
              <w:rPr>
                <w:rFonts w:hint="eastAsia" w:eastAsia="宋体"/>
                <w:lang w:val="en-US" w:eastAsia="zh-CN"/>
              </w:rPr>
              <w:t>OD-SIB1 CONFIGURATION PROVISION REQUEST</w:t>
            </w:r>
            <w:r>
              <w:rPr>
                <w:rFonts w:hint="default" w:eastAsia="宋体"/>
                <w:lang w:val="en-US" w:eastAsia="zh-CN"/>
              </w:rPr>
              <w:t xml:space="preserve"> </w:t>
            </w:r>
            <w:r>
              <w:rPr>
                <w:rFonts w:hint="eastAsia" w:eastAsia="宋体"/>
                <w:lang w:val="en-US" w:eastAsia="zh-CN"/>
              </w:rPr>
              <w:t>message is defined as following, an optional Cell A IE may be included, with the requested OD-SIB1 configuration identified by an NES cell ID. Accordingly, the receiving node responds with either an OD-SIB1 CONFIGURATION PROVISION RESPONSE or an OD-SIB1 CONFIGURATION PROVISION FAILURE message, where an optional Cell A IE may also be included.</w:t>
            </w:r>
          </w:p>
          <w:p>
            <w:pPr>
              <w:pStyle w:val="85"/>
              <w:spacing w:after="0"/>
              <w:ind w:left="100"/>
              <w:rPr>
                <w:rFonts w:hint="eastAsia" w:eastAsia="宋体"/>
                <w:lang w:val="en-US" w:eastAsia="zh-CN"/>
              </w:rPr>
            </w:pPr>
          </w:p>
          <w:p>
            <w:pPr>
              <w:pStyle w:val="85"/>
              <w:spacing w:after="0"/>
              <w:ind w:left="100"/>
              <w:rPr>
                <w:rFonts w:hint="default" w:eastAsia="宋体"/>
                <w:lang w:val="en-US" w:eastAsia="zh-CN"/>
              </w:rPr>
            </w:pPr>
            <w:r>
              <w:drawing>
                <wp:inline distT="0" distB="0" distL="114300" distR="114300">
                  <wp:extent cx="4123055" cy="2298065"/>
                  <wp:effectExtent l="0" t="0" r="10795" b="698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4123055" cy="2298065"/>
                          </a:xfrm>
                          <a:prstGeom prst="rect">
                            <a:avLst/>
                          </a:prstGeom>
                          <a:noFill/>
                          <a:ln>
                            <a:noFill/>
                          </a:ln>
                        </pic:spPr>
                      </pic:pic>
                    </a:graphicData>
                  </a:graphic>
                </wp:inline>
              </w:drawing>
            </w:r>
          </w:p>
          <w:p>
            <w:pPr>
              <w:pStyle w:val="85"/>
              <w:spacing w:after="0"/>
              <w:ind w:left="100"/>
              <w:rPr>
                <w:rFonts w:hint="default" w:eastAsia="宋体"/>
                <w:lang w:val="en-US" w:eastAsia="zh-CN"/>
              </w:rPr>
            </w:pPr>
          </w:p>
          <w:p>
            <w:pPr>
              <w:pStyle w:val="85"/>
              <w:spacing w:after="0"/>
              <w:ind w:left="100"/>
              <w:rPr>
                <w:rFonts w:hint="eastAsia" w:eastAsia="宋体"/>
                <w:lang w:val="en-US" w:eastAsia="zh-CN"/>
              </w:rPr>
            </w:pPr>
            <w:r>
              <w:rPr>
                <w:rFonts w:hint="eastAsia" w:eastAsia="宋体"/>
                <w:lang w:val="en-US" w:eastAsia="zh-CN"/>
              </w:rPr>
              <w:t xml:space="preserve">When the above REQUEST message does not contain a Cell A ID, </w:t>
            </w:r>
            <w:bookmarkStart w:id="2" w:name="OLE_LINK6"/>
            <w:r>
              <w:rPr>
                <w:rFonts w:hint="eastAsia" w:eastAsia="宋体"/>
                <w:lang w:val="en-US" w:eastAsia="zh-CN"/>
              </w:rPr>
              <w:t>the behavior of both the sender and the receiver is clear</w:t>
            </w:r>
            <w:bookmarkEnd w:id="2"/>
            <w:r>
              <w:rPr>
                <w:rFonts w:hint="eastAsia" w:eastAsia="宋体"/>
                <w:lang w:val="en-US" w:eastAsia="zh-CN"/>
              </w:rPr>
              <w:t xml:space="preserve">: the sender requests the transmission of the OD-SIB1 configuration, and the receiving gNB, based on its OAM configured Cell A(s),if supported, broadcasts received configuration across all such Cell A(s). </w:t>
            </w:r>
          </w:p>
          <w:p>
            <w:pPr>
              <w:pStyle w:val="85"/>
              <w:spacing w:after="0"/>
              <w:ind w:left="100"/>
              <w:rPr>
                <w:rFonts w:hint="eastAsia" w:eastAsia="宋体"/>
                <w:lang w:val="en-US" w:eastAsia="zh-CN"/>
              </w:rPr>
            </w:pPr>
          </w:p>
          <w:p>
            <w:pPr>
              <w:pStyle w:val="85"/>
              <w:spacing w:after="0"/>
              <w:ind w:left="100"/>
              <w:rPr>
                <w:rFonts w:hint="eastAsia" w:eastAsia="宋体"/>
                <w:lang w:val="en-US" w:eastAsia="zh-CN"/>
              </w:rPr>
            </w:pPr>
            <w:r>
              <w:rPr>
                <w:rFonts w:hint="eastAsia" w:eastAsia="宋体"/>
                <w:lang w:val="en-US" w:eastAsia="zh-CN"/>
              </w:rPr>
              <w:t>However, if only one Cell A is included in the REQUEST message, the behavior of both the sender and the receiver becomes ambiguous in some cases. For example, assume that an NES gNB intends to have the Assisting gNB broadcast OD-SIB1 configuration 1 in Cell A1 and Cell A2. The Assisting gNB is also aware of its own Cell A(s), i.e., Cell A1 and Cell A2 for this OD-SIB1 configuration identified by an NES cell ID, and the Cell A(s) in both the NES gNB and the Assisting gNB are coordinated and configured by OAM. There are some ambiguities in following cases:</w:t>
            </w:r>
          </w:p>
          <w:p>
            <w:pPr>
              <w:pStyle w:val="85"/>
              <w:numPr>
                <w:ilvl w:val="0"/>
                <w:numId w:val="2"/>
              </w:numPr>
              <w:spacing w:after="0"/>
              <w:ind w:left="420" w:leftChars="0" w:hanging="420" w:firstLineChars="0"/>
              <w:rPr>
                <w:rFonts w:hint="eastAsia" w:eastAsia="宋体"/>
                <w:lang w:val="en-US" w:eastAsia="zh-CN"/>
              </w:rPr>
            </w:pPr>
            <w:r>
              <w:rPr>
                <w:rFonts w:hint="eastAsia" w:eastAsia="宋体"/>
                <w:lang w:val="en-US" w:eastAsia="zh-CN"/>
              </w:rPr>
              <w:t>If the REQUEST message contains Cell A1, should the Assisting gNB broadcast only in Cell A1, or, according to the OAM configuration, in both Cell A1 and Cell A2?</w:t>
            </w:r>
          </w:p>
          <w:p>
            <w:pPr>
              <w:pStyle w:val="85"/>
              <w:numPr>
                <w:ilvl w:val="0"/>
                <w:numId w:val="2"/>
              </w:numPr>
              <w:spacing w:after="0"/>
              <w:ind w:left="420" w:leftChars="0" w:hanging="420" w:firstLineChars="0"/>
              <w:rPr>
                <w:rFonts w:hint="default" w:eastAsia="宋体"/>
                <w:lang w:val="en-US" w:eastAsia="zh-CN"/>
              </w:rPr>
            </w:pPr>
            <w:r>
              <w:rPr>
                <w:rFonts w:hint="eastAsia" w:eastAsia="宋体"/>
                <w:lang w:val="en-US" w:eastAsia="zh-CN"/>
              </w:rPr>
              <w:t>If the REQUEST message does not contain any Cell A, can the Assisting gNB respond with Cell A1? Should such a response be interpreted as indicating that the Assisting gNB has only one Cell A, i.e., Cell A1, and that Cell A1 accepts the provision request, or should it be understood that the Assisting gNB has multiple Cell A(s) but only Cell A1 accepts the provision request?</w:t>
            </w:r>
          </w:p>
          <w:p>
            <w:pPr>
              <w:pStyle w:val="85"/>
              <w:numPr>
                <w:ilvl w:val="0"/>
                <w:numId w:val="0"/>
              </w:numPr>
              <w:spacing w:after="0"/>
              <w:ind w:leftChars="0"/>
              <w:rPr>
                <w:rFonts w:hint="eastAsia" w:eastAsia="宋体"/>
                <w:lang w:val="en-US" w:eastAsia="zh-CN"/>
              </w:rPr>
            </w:pPr>
          </w:p>
          <w:p>
            <w:pPr>
              <w:pStyle w:val="85"/>
              <w:spacing w:after="0"/>
              <w:ind w:left="100"/>
              <w:rPr>
                <w:rFonts w:hint="default" w:eastAsia="宋体"/>
                <w:lang w:val="en-US" w:eastAsia="zh-CN"/>
              </w:rPr>
            </w:pPr>
            <w:r>
              <w:rPr>
                <w:rFonts w:hint="eastAsia" w:eastAsia="宋体"/>
                <w:lang w:val="en-US" w:eastAsia="zh-CN"/>
              </w:rPr>
              <w:t>We consider it is necessary to include additional description in the OD-SIB1 provision procedure in order to avoid the above ambiguities.</w:t>
            </w:r>
          </w:p>
          <w:p>
            <w:pPr>
              <w:pStyle w:val="85"/>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numPr>
                <w:ilvl w:val="0"/>
                <w:numId w:val="3"/>
              </w:numPr>
              <w:spacing w:after="0"/>
              <w:rPr>
                <w:rFonts w:cs="Arial"/>
                <w:iCs/>
                <w:lang w:eastAsia="zh-CN"/>
              </w:rPr>
            </w:pPr>
            <w:r>
              <w:rPr>
                <w:rFonts w:hint="eastAsia" w:cs="Arial"/>
                <w:iCs/>
                <w:lang w:val="en-US" w:eastAsia="zh-CN"/>
              </w:rPr>
              <w:t>Add a description in the OD-SIB1 provision procedure to clarify that, if the REQUEST message contains Cell A1, the Assisting gNB broadcasts the OD-SIB1 configuration only in Cell A1, and not in all OAM-configured Cell A(s)</w:t>
            </w:r>
            <w:r>
              <w:rPr>
                <w:rFonts w:cs="Arial"/>
                <w:iCs/>
                <w:lang w:eastAsia="zh-CN"/>
              </w:rPr>
              <w:t>.</w:t>
            </w:r>
          </w:p>
          <w:p>
            <w:pPr>
              <w:pStyle w:val="85"/>
              <w:numPr>
                <w:ilvl w:val="0"/>
                <w:numId w:val="3"/>
              </w:numPr>
              <w:spacing w:after="0"/>
              <w:rPr>
                <w:rFonts w:cs="Arial"/>
                <w:iCs/>
                <w:lang w:eastAsia="zh-CN"/>
              </w:rPr>
            </w:pPr>
            <w:r>
              <w:rPr>
                <w:rFonts w:hint="eastAsia" w:cs="Arial"/>
                <w:iCs/>
                <w:lang w:eastAsia="zh-CN"/>
              </w:rPr>
              <w:t>Add a description in the OD</w:t>
            </w:r>
            <w:r>
              <w:rPr>
                <w:rFonts w:hint="eastAsia" w:cs="Arial"/>
                <w:iCs/>
                <w:lang w:val="en-US" w:eastAsia="zh-CN"/>
              </w:rPr>
              <w:t>-</w:t>
            </w:r>
            <w:r>
              <w:rPr>
                <w:rFonts w:hint="eastAsia" w:cs="Arial"/>
                <w:iCs/>
                <w:lang w:eastAsia="zh-CN"/>
              </w:rPr>
              <w:t>SIB1 provision procedure to clarify that, if the REQUEST message does not contain any Cell A, the Assisting gNB broadcasts the OD</w:t>
            </w:r>
            <w:r>
              <w:rPr>
                <w:rFonts w:hint="eastAsia" w:cs="Arial"/>
                <w:iCs/>
                <w:lang w:val="en-US" w:eastAsia="zh-CN"/>
              </w:rPr>
              <w:t>-</w:t>
            </w:r>
            <w:r>
              <w:rPr>
                <w:rFonts w:hint="eastAsia" w:cs="Arial"/>
                <w:iCs/>
                <w:lang w:eastAsia="zh-CN"/>
              </w:rPr>
              <w:t>SIB1 configuration in all OAM</w:t>
            </w:r>
            <w:r>
              <w:rPr>
                <w:rFonts w:hint="eastAsia" w:cs="Arial"/>
                <w:iCs/>
                <w:lang w:val="en-US" w:eastAsia="zh-CN"/>
              </w:rPr>
              <w:t>-</w:t>
            </w:r>
            <w:r>
              <w:rPr>
                <w:rFonts w:hint="eastAsia" w:cs="Arial"/>
                <w:iCs/>
                <w:lang w:eastAsia="zh-CN"/>
              </w:rPr>
              <w:t xml:space="preserve">configured Cell A(s), and shall not include </w:t>
            </w:r>
            <w:r>
              <w:rPr>
                <w:rFonts w:hint="eastAsia" w:cs="Arial"/>
                <w:iCs/>
                <w:lang w:val="en-US" w:eastAsia="zh-CN"/>
              </w:rPr>
              <w:t xml:space="preserve">any </w:t>
            </w:r>
            <w:r>
              <w:rPr>
                <w:rFonts w:hint="eastAsia" w:cs="Arial"/>
                <w:iCs/>
                <w:lang w:eastAsia="zh-CN"/>
              </w:rPr>
              <w:t>Cell A in the response message</w:t>
            </w:r>
            <w:r>
              <w:rPr>
                <w:rFonts w:hint="eastAsia" w:cs="Arial"/>
                <w:iCs/>
                <w:lang w:val="en-US" w:eastAsia="zh-CN"/>
              </w:rPr>
              <w:t>.</w:t>
            </w:r>
          </w:p>
          <w:p>
            <w:pPr>
              <w:pStyle w:val="85"/>
              <w:spacing w:after="0"/>
              <w:ind w:left="100"/>
              <w:rPr>
                <w:rFonts w:cs="Arial"/>
                <w:iCs/>
                <w:lang w:eastAsia="zh-CN"/>
              </w:rPr>
            </w:pPr>
          </w:p>
          <w:p>
            <w:pPr>
              <w:pStyle w:val="85"/>
              <w:ind w:left="100"/>
              <w:rPr>
                <w:rFonts w:cs="Arial"/>
                <w:iCs/>
                <w:u w:val="single"/>
                <w:lang w:eastAsia="zh-CN"/>
              </w:rPr>
            </w:pPr>
            <w:r>
              <w:rPr>
                <w:rFonts w:cs="Arial"/>
                <w:iCs/>
                <w:u w:val="single"/>
                <w:lang w:eastAsia="zh-CN"/>
              </w:rPr>
              <w:t>Impact Analysis:</w:t>
            </w:r>
          </w:p>
          <w:p>
            <w:pPr>
              <w:pStyle w:val="85"/>
              <w:ind w:left="100"/>
              <w:rPr>
                <w:rFonts w:cs="Arial"/>
                <w:iCs/>
                <w:lang w:eastAsia="zh-CN"/>
              </w:rPr>
            </w:pPr>
            <w:r>
              <w:rPr>
                <w:rFonts w:cs="Arial"/>
                <w:iCs/>
                <w:lang w:eastAsia="zh-CN"/>
              </w:rPr>
              <w:t xml:space="preserve">Impact assessment towards the previous version of the specification (same release): </w:t>
            </w:r>
          </w:p>
          <w:p>
            <w:pPr>
              <w:pStyle w:val="85"/>
              <w:numPr>
                <w:ilvl w:val="0"/>
                <w:numId w:val="0"/>
              </w:numPr>
              <w:spacing w:after="0"/>
              <w:ind w:left="100" w:leftChars="0"/>
            </w:pPr>
            <w:r>
              <w:rPr>
                <w:rFonts w:cs="Arial"/>
                <w:iCs/>
                <w:lang w:eastAsia="zh-CN"/>
              </w:rPr>
              <w:t>This CR has isolated impact with the previous version of the specification (same release) because it only impacts the</w:t>
            </w:r>
            <w:r>
              <w:t xml:space="preserve"> </w:t>
            </w:r>
            <w:r>
              <w:rPr>
                <w:rFonts w:hint="eastAsia" w:eastAsia="宋体"/>
                <w:lang w:val="en-US" w:eastAsia="zh-CN"/>
              </w:rPr>
              <w:t>OD-SIB1 function in Rel-19</w:t>
            </w:r>
            <w:r>
              <w:rPr>
                <w:rFonts w:cs="Arial"/>
                <w:iCs/>
                <w:lang w:eastAsia="zh-CN"/>
              </w:rPr>
              <w:t xml:space="preserve">. </w:t>
            </w:r>
          </w:p>
          <w:p>
            <w:pPr>
              <w:pStyle w:val="85"/>
              <w:ind w:left="100"/>
            </w:pP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numPr>
                <w:ilvl w:val="0"/>
                <w:numId w:val="3"/>
              </w:numPr>
              <w:spacing w:after="0"/>
              <w:rPr>
                <w:rFonts w:hint="eastAsia" w:eastAsia="Times New Roman" w:cs="Arial"/>
                <w:iCs/>
                <w:lang w:val="en-US" w:eastAsia="zh-CN"/>
              </w:rPr>
            </w:pPr>
            <w:r>
              <w:rPr>
                <w:rFonts w:hint="eastAsia" w:cs="Arial"/>
                <w:iCs/>
                <w:lang w:val="en-US" w:eastAsia="zh-CN"/>
              </w:rPr>
              <w:t>The behavior of the NES gNB and the Assisting gNB becomes ambiguous during the OD-SIB1 configuration provision procedure.</w:t>
            </w:r>
          </w:p>
          <w:p>
            <w:pPr>
              <w:pStyle w:val="85"/>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8</w:t>
            </w:r>
            <w:r>
              <w:t>.</w:t>
            </w:r>
            <w:r>
              <w:rPr>
                <w:rFonts w:hint="eastAsia" w:eastAsia="宋体"/>
                <w:lang w:val="en-US" w:eastAsia="zh-CN"/>
              </w:rPr>
              <w:t>4.17.2, 8.4.17.3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numPr>
                <w:ilvl w:val="0"/>
                <w:numId w:val="0"/>
              </w:numPr>
              <w:spacing w:after="0"/>
              <w:ind w:left="100" w:leftChars="0"/>
            </w:pPr>
          </w:p>
        </w:tc>
      </w:tr>
    </w:tbl>
    <w:p>
      <w:pPr>
        <w:pStyle w:val="85"/>
        <w:spacing w:after="0"/>
        <w:rPr>
          <w:sz w:val="8"/>
          <w:szCs w:val="8"/>
        </w:rPr>
      </w:pPr>
    </w:p>
    <w:p/>
    <w:p/>
    <w:p>
      <w:pPr>
        <w:pStyle w:val="149"/>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5"/>
        <w:rPr>
          <w:lang w:val="en-US"/>
        </w:rPr>
      </w:pPr>
      <w:bookmarkStart w:id="3" w:name="_Toc209706534"/>
      <w:r>
        <w:rPr>
          <w:lang w:val="en-US"/>
        </w:rPr>
        <w:t>8.4.17</w:t>
      </w:r>
      <w:r>
        <w:rPr>
          <w:lang w:val="en-US"/>
        </w:rPr>
        <w:tab/>
      </w:r>
      <w:r>
        <w:rPr>
          <w:lang w:val="en-US"/>
        </w:rPr>
        <w:t xml:space="preserve">OD-SIB1 </w:t>
      </w:r>
      <w:r>
        <w:t>Configuration</w:t>
      </w:r>
      <w:r>
        <w:rPr>
          <w:lang w:val="en-US"/>
        </w:rPr>
        <w:t xml:space="preserve"> Provision</w:t>
      </w:r>
      <w:bookmarkEnd w:id="3"/>
    </w:p>
    <w:p>
      <w:pPr>
        <w:pStyle w:val="6"/>
        <w:rPr>
          <w:lang w:val="en-US"/>
        </w:rPr>
      </w:pPr>
      <w:bookmarkStart w:id="4" w:name="_Toc209706535"/>
      <w:r>
        <w:rPr>
          <w:lang w:val="en-US"/>
        </w:rPr>
        <w:t>8.4.17.1</w:t>
      </w:r>
      <w:r>
        <w:rPr>
          <w:lang w:val="en-US"/>
        </w:rPr>
        <w:tab/>
      </w:r>
      <w:r>
        <w:rPr>
          <w:lang w:val="en-US"/>
        </w:rPr>
        <w:t>General</w:t>
      </w:r>
      <w:bookmarkEnd w:id="4"/>
    </w:p>
    <w:p>
      <w:r>
        <w:t xml:space="preserve">The purpose of the </w:t>
      </w:r>
      <w:r>
        <w:rPr>
          <w:lang w:eastAsia="ja-JP"/>
        </w:rPr>
        <w:t>OD-SIB1 Configuration Provision</w:t>
      </w:r>
      <w:r>
        <w:t xml:space="preserve"> procedure is to enable an NG-RAN node</w:t>
      </w:r>
      <w:r>
        <w:rPr>
          <w:vertAlign w:val="subscript"/>
        </w:rPr>
        <w:t>1</w:t>
      </w:r>
      <w:r>
        <w:t xml:space="preserve"> to provide OD-SIB1 configuration information to an NG-RAN node</w:t>
      </w:r>
      <w:r>
        <w:rPr>
          <w:vertAlign w:val="subscript"/>
        </w:rPr>
        <w:t>2</w:t>
      </w:r>
      <w:r>
        <w:t xml:space="preserve"> and to request the NG-RAN node</w:t>
      </w:r>
      <w:r>
        <w:rPr>
          <w:vertAlign w:val="subscript"/>
        </w:rPr>
        <w:t>2</w:t>
      </w:r>
      <w:r>
        <w:t xml:space="preserve"> to transmit the provided OD-SIB1 configuration information.</w:t>
      </w:r>
    </w:p>
    <w:p>
      <w:r>
        <w:t>The procedure is also used to enable the NG-RAN node</w:t>
      </w:r>
      <w:r>
        <w:rPr>
          <w:vertAlign w:val="subscript"/>
        </w:rPr>
        <w:t>1</w:t>
      </w:r>
      <w:r>
        <w:t xml:space="preserve"> to request the NG-RAN node</w:t>
      </w:r>
      <w:r>
        <w:rPr>
          <w:vertAlign w:val="subscript"/>
        </w:rPr>
        <w:t>2</w:t>
      </w:r>
      <w:r>
        <w:t xml:space="preserve"> to stop transmission of the OD-SIB1 configuration.</w:t>
      </w:r>
    </w:p>
    <w:p>
      <w:pPr>
        <w:tabs>
          <w:tab w:val="left" w:pos="8860"/>
        </w:tabs>
      </w:pPr>
      <w:r>
        <w:t xml:space="preserve">The procedure uses </w:t>
      </w:r>
      <w:r>
        <w:rPr>
          <w:lang w:eastAsia="zh-CN"/>
        </w:rPr>
        <w:t>non</w:t>
      </w:r>
      <w:r>
        <w:rPr>
          <w:rFonts w:hint="eastAsia"/>
          <w:lang w:eastAsia="zh-CN"/>
        </w:rPr>
        <w:t>-</w:t>
      </w:r>
      <w:r>
        <w:rPr>
          <w:lang w:eastAsia="zh-CN"/>
        </w:rPr>
        <w:t>UE</w:t>
      </w:r>
      <w:r>
        <w:rPr>
          <w:rFonts w:hint="eastAsia"/>
          <w:lang w:eastAsia="zh-CN"/>
        </w:rPr>
        <w:t xml:space="preserve"> </w:t>
      </w:r>
      <w:r>
        <w:rPr>
          <w:lang w:eastAsia="zh-CN"/>
        </w:rPr>
        <w:t>-associated signaling</w:t>
      </w:r>
      <w:r>
        <w:t>.</w:t>
      </w:r>
    </w:p>
    <w:p>
      <w:pPr>
        <w:pStyle w:val="6"/>
        <w:rPr>
          <w:lang w:val="en-US"/>
        </w:rPr>
      </w:pPr>
      <w:bookmarkStart w:id="5" w:name="_Toc155959727"/>
      <w:bookmarkStart w:id="6" w:name="_Toc209706536"/>
      <w:r>
        <w:rPr>
          <w:lang w:val="en-US"/>
        </w:rPr>
        <w:t>8.4.17.2</w:t>
      </w:r>
      <w:r>
        <w:rPr>
          <w:lang w:val="en-US"/>
        </w:rPr>
        <w:tab/>
      </w:r>
      <w:r>
        <w:t>Successful</w:t>
      </w:r>
      <w:r>
        <w:rPr>
          <w:lang w:val="en-US"/>
        </w:rPr>
        <w:t xml:space="preserve"> Operation</w:t>
      </w:r>
      <w:bookmarkEnd w:id="5"/>
      <w:bookmarkEnd w:id="6"/>
    </w:p>
    <w:p>
      <w:pPr>
        <w:pStyle w:val="60"/>
        <w:rPr>
          <w:lang w:val="en-US"/>
        </w:rPr>
      </w:pPr>
      <w:r>
        <w:object>
          <v:shape id="_x0000_i1025" o:spt="75" type="#_x0000_t75" style="height:113.95pt;width:323.8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9"/>
        <w:rPr>
          <w:lang w:val="en-US"/>
        </w:rPr>
      </w:pPr>
      <w:r>
        <w:rPr>
          <w:lang w:val="en-US"/>
        </w:rPr>
        <w:t xml:space="preserve">Figure 8.4.17.2-1: </w:t>
      </w:r>
      <w:r>
        <w:rPr>
          <w:lang w:val="en-US" w:eastAsia="ja-JP"/>
        </w:rPr>
        <w:t>OD-SIB1 Configuration Provision procedure</w:t>
      </w:r>
      <w:r>
        <w:rPr>
          <w:lang w:val="en-US"/>
        </w:rPr>
        <w:t>, successful operation</w:t>
      </w:r>
    </w:p>
    <w:p>
      <w:r>
        <w:t>The NG-RAN node</w:t>
      </w:r>
      <w:r>
        <w:rPr>
          <w:vertAlign w:val="subscript"/>
        </w:rPr>
        <w:t>1</w:t>
      </w:r>
      <w:r>
        <w:t xml:space="preserve"> initiates the procedure by sending the OD-SIB1 CONFIGURATION PROVISION REQUEST message to the NG-RAN node</w:t>
      </w:r>
      <w:r>
        <w:rPr>
          <w:vertAlign w:val="subscript"/>
        </w:rPr>
        <w:t>2</w:t>
      </w:r>
      <w:r>
        <w:t>.</w:t>
      </w:r>
    </w:p>
    <w:p>
      <w:r>
        <w:t xml:space="preserve">If </w:t>
      </w:r>
      <w:r>
        <w:rPr>
          <w:rFonts w:hint="eastAsia"/>
          <w:lang w:eastAsia="zh-CN"/>
        </w:rPr>
        <w:t xml:space="preserve">the </w:t>
      </w:r>
      <w:r>
        <w:rPr>
          <w:i/>
          <w:iCs/>
          <w:lang w:eastAsia="zh-CN"/>
        </w:rPr>
        <w:t>Request Type</w:t>
      </w:r>
      <w:r>
        <w:rPr>
          <w:rFonts w:hint="eastAsia"/>
          <w:lang w:eastAsia="zh-CN"/>
        </w:rPr>
        <w:t xml:space="preserve"> IE </w:t>
      </w:r>
      <w:r>
        <w:t>in the OD-SIB1 CONFIGURATION PROVISION REQUEST message is set to "start", the NG-RAN node</w:t>
      </w:r>
      <w:r>
        <w:rPr>
          <w:vertAlign w:val="subscript"/>
        </w:rPr>
        <w:t>2</w:t>
      </w:r>
      <w:r>
        <w:t xml:space="preserve"> shall, if supported, transmit the provided OD-SIB1 Configuration in SIBx and reply with the OD-SIB1 CONFIGURATION PROVISION RESPONSE message. The NG-RAN node</w:t>
      </w:r>
      <w:r>
        <w:rPr>
          <w:vertAlign w:val="subscript"/>
        </w:rPr>
        <w:t>2</w:t>
      </w:r>
      <w:r>
        <w:t xml:space="preserve"> stores the OD-SIB1 Configuration information</w:t>
      </w:r>
      <w:ins w:id="0" w:author="ZTE" w:date="2025-09-30T17:48:55Z">
        <w:r>
          <w:rPr>
            <w:rFonts w:hint="eastAsia" w:eastAsia="宋体"/>
            <w:lang w:val="en-US" w:eastAsia="zh-CN"/>
          </w:rPr>
          <w:t>:</w:t>
        </w:r>
      </w:ins>
      <w:del w:id="1" w:author="ZTE" w:date="2025-09-30T17:48:54Z">
        <w:r>
          <w:rPr/>
          <w:delText>.</w:delText>
        </w:r>
      </w:del>
    </w:p>
    <w:p>
      <w:pPr>
        <w:rPr>
          <w:ins w:id="2" w:author="ZTE" w:date="2025-09-30T17:49:35Z"/>
        </w:rPr>
      </w:pPr>
      <w:ins w:id="3" w:author="ZTE" w:date="2025-09-30T17:49:20Z">
        <w:r>
          <w:rPr>
            <w:rFonts w:hint="eastAsia" w:eastAsia="宋体"/>
            <w:lang w:val="en-US" w:eastAsia="zh-CN"/>
          </w:rPr>
          <w:tab/>
        </w:r>
      </w:ins>
      <w:ins w:id="4" w:author="ZTE" w:date="2025-09-30T17:49:21Z">
        <w:r>
          <w:rPr>
            <w:rFonts w:hint="eastAsia" w:eastAsia="宋体"/>
            <w:lang w:val="en-US" w:eastAsia="zh-CN"/>
          </w:rPr>
          <w:t>-</w:t>
        </w:r>
      </w:ins>
      <w:ins w:id="5" w:author="ZTE" w:date="2025-09-30T17:49:23Z">
        <w:r>
          <w:rPr>
            <w:rFonts w:hint="eastAsia" w:eastAsia="宋体"/>
            <w:lang w:val="en-US" w:eastAsia="zh-CN"/>
          </w:rPr>
          <w:tab/>
        </w:r>
      </w:ins>
      <w:r>
        <w:t xml:space="preserve">If the </w:t>
      </w:r>
      <w:r>
        <w:rPr>
          <w:i/>
          <w:iCs/>
        </w:rPr>
        <w:t xml:space="preserve">Cell A ID </w:t>
      </w:r>
      <w:r>
        <w:t>IE is included in the OD-SIB1 CONFIGURATION PROVISION REQUEST message, the NG-RAN node</w:t>
      </w:r>
      <w:r>
        <w:rPr>
          <w:vertAlign w:val="subscript"/>
        </w:rPr>
        <w:t>2</w:t>
      </w:r>
      <w:r>
        <w:t xml:space="preserve"> shall, if supported, transmit the OD-SIB1 Configuration </w:t>
      </w:r>
      <w:ins w:id="6" w:author="ZTE" w:date="2025-09-30T17:42:02Z">
        <w:r>
          <w:rPr>
            <w:rFonts w:hint="eastAsia" w:eastAsia="宋体"/>
            <w:lang w:val="en-US" w:eastAsia="zh-CN"/>
          </w:rPr>
          <w:t>onl</w:t>
        </w:r>
      </w:ins>
      <w:ins w:id="7" w:author="ZTE" w:date="2025-09-30T17:42:03Z">
        <w:r>
          <w:rPr>
            <w:rFonts w:hint="eastAsia" w:eastAsia="宋体"/>
            <w:lang w:val="en-US" w:eastAsia="zh-CN"/>
          </w:rPr>
          <w:t>y</w:t>
        </w:r>
      </w:ins>
      <w:ins w:id="8" w:author="ZTE" w:date="2025-09-30T17:42:04Z">
        <w:r>
          <w:rPr>
            <w:rFonts w:hint="eastAsia" w:eastAsia="宋体"/>
            <w:lang w:val="en-US" w:eastAsia="zh-CN"/>
          </w:rPr>
          <w:t xml:space="preserve"> </w:t>
        </w:r>
      </w:ins>
      <w:r>
        <w:t xml:space="preserve">in the cell indicated by the </w:t>
      </w:r>
      <w:r>
        <w:rPr>
          <w:i/>
          <w:iCs/>
        </w:rPr>
        <w:t>Cell A ID</w:t>
      </w:r>
      <w:r>
        <w:t xml:space="preserve"> IE</w:t>
      </w:r>
      <w:r>
        <w:rPr>
          <w:rFonts w:hint="eastAsia"/>
          <w:lang w:eastAsia="zh-CN"/>
        </w:rPr>
        <w:t xml:space="preserve"> and </w:t>
      </w:r>
      <w:r>
        <w:t xml:space="preserve">includes the </w:t>
      </w:r>
      <w:r>
        <w:rPr>
          <w:i/>
          <w:iCs/>
        </w:rPr>
        <w:t>Cell A ID</w:t>
      </w:r>
      <w:r>
        <w:t xml:space="preserve"> IE </w:t>
      </w:r>
      <w:r>
        <w:rPr>
          <w:rFonts w:hint="eastAsia"/>
          <w:lang w:eastAsia="zh-CN"/>
        </w:rPr>
        <w:t xml:space="preserve">indicating the same cell </w:t>
      </w:r>
      <w:r>
        <w:t>in the OD-SIB1 CONFIGURATION PROVISION RESPONSE message.</w:t>
      </w:r>
    </w:p>
    <w:p>
      <w:pPr>
        <w:rPr>
          <w:rFonts w:hint="eastAsia" w:eastAsia="宋体"/>
          <w:lang w:val="en-US" w:eastAsia="zh-CN"/>
        </w:rPr>
      </w:pPr>
      <w:ins w:id="9" w:author="ZTE" w:date="2025-09-30T17:49:38Z">
        <w:r>
          <w:rPr>
            <w:rFonts w:hint="eastAsia" w:eastAsia="宋体"/>
            <w:lang w:val="en-US" w:eastAsia="zh-CN"/>
          </w:rPr>
          <w:tab/>
        </w:r>
      </w:ins>
      <w:ins w:id="10" w:author="ZTE" w:date="2025-09-30T17:49:40Z">
        <w:r>
          <w:rPr>
            <w:rFonts w:hint="eastAsia" w:eastAsia="宋体"/>
            <w:lang w:val="en-US" w:eastAsia="zh-CN"/>
          </w:rPr>
          <w:t>-</w:t>
        </w:r>
      </w:ins>
      <w:ins w:id="11" w:author="ZTE" w:date="2025-09-30T17:49:41Z">
        <w:r>
          <w:rPr>
            <w:rFonts w:hint="eastAsia" w:eastAsia="宋体"/>
            <w:lang w:val="en-US" w:eastAsia="zh-CN"/>
          </w:rPr>
          <w:tab/>
        </w:r>
      </w:ins>
      <w:ins w:id="12" w:author="ZTE" w:date="2025-09-30T17:44:58Z">
        <w:r>
          <w:rPr/>
          <w:t xml:space="preserve">If the </w:t>
        </w:r>
      </w:ins>
      <w:ins w:id="13" w:author="ZTE" w:date="2025-09-30T17:44:58Z">
        <w:r>
          <w:rPr>
            <w:i/>
            <w:iCs/>
          </w:rPr>
          <w:t xml:space="preserve">Cell A ID </w:t>
        </w:r>
      </w:ins>
      <w:ins w:id="14" w:author="ZTE" w:date="2025-09-30T17:44:58Z">
        <w:r>
          <w:rPr/>
          <w:t xml:space="preserve">IE is </w:t>
        </w:r>
      </w:ins>
      <w:ins w:id="15" w:author="ZTE" w:date="2025-09-30T17:45:34Z">
        <w:r>
          <w:rPr>
            <w:rFonts w:hint="eastAsia" w:eastAsia="宋体"/>
            <w:lang w:val="en-US" w:eastAsia="zh-CN"/>
          </w:rPr>
          <w:t xml:space="preserve">not </w:t>
        </w:r>
      </w:ins>
      <w:ins w:id="16" w:author="ZTE" w:date="2025-09-30T17:44:58Z">
        <w:r>
          <w:rPr/>
          <w:t>included in the OD-SIB1 CONFIGURATION PROVISION REQUEST message</w:t>
        </w:r>
      </w:ins>
      <w:ins w:id="17" w:author="ZTE" w:date="2025-09-30T17:45:42Z">
        <w:r>
          <w:rPr>
            <w:rFonts w:hint="eastAsia" w:eastAsia="宋体"/>
            <w:lang w:val="en-US" w:eastAsia="zh-CN"/>
          </w:rPr>
          <w:t>,</w:t>
        </w:r>
      </w:ins>
      <w:ins w:id="18" w:author="ZTE" w:date="2025-09-30T17:45:44Z">
        <w:r>
          <w:rPr>
            <w:rFonts w:hint="eastAsia" w:eastAsia="宋体"/>
            <w:lang w:val="en-US" w:eastAsia="zh-CN"/>
          </w:rPr>
          <w:t xml:space="preserve"> </w:t>
        </w:r>
      </w:ins>
      <w:ins w:id="19" w:author="ZTE" w:date="2025-09-30T17:46:04Z">
        <w:r>
          <w:rPr>
            <w:rFonts w:hint="eastAsia" w:eastAsia="宋体"/>
            <w:lang w:val="en-US" w:eastAsia="zh-CN"/>
          </w:rPr>
          <w:t>the NG-RAN node2 shall, if supported, transmit the OD-SIB1 Configuration in the</w:t>
        </w:r>
      </w:ins>
      <w:ins w:id="20" w:author="ZTE" w:date="2025-09-30T17:50:51Z">
        <w:r>
          <w:rPr>
            <w:rFonts w:hint="eastAsia" w:eastAsia="宋体"/>
            <w:lang w:val="en-US" w:eastAsia="zh-CN"/>
          </w:rPr>
          <w:t xml:space="preserve"> pre</w:t>
        </w:r>
      </w:ins>
      <w:ins w:id="21" w:author="ZTE" w:date="2025-09-30T17:52:06Z">
        <w:r>
          <w:rPr>
            <w:rFonts w:hint="eastAsia" w:eastAsia="宋体"/>
            <w:lang w:val="en-US" w:eastAsia="zh-CN"/>
          </w:rPr>
          <w:t>-</w:t>
        </w:r>
      </w:ins>
      <w:ins w:id="22" w:author="ZTE" w:date="2025-09-30T17:50:51Z">
        <w:r>
          <w:rPr>
            <w:rFonts w:hint="eastAsia" w:eastAsia="宋体"/>
            <w:lang w:val="en-US" w:eastAsia="zh-CN"/>
          </w:rPr>
          <w:t>configured</w:t>
        </w:r>
      </w:ins>
      <w:ins w:id="23" w:author="ZTE" w:date="2025-09-30T17:51:59Z">
        <w:r>
          <w:rPr>
            <w:rFonts w:hint="eastAsia" w:eastAsia="宋体"/>
            <w:lang w:val="en-US" w:eastAsia="zh-CN"/>
          </w:rPr>
          <w:t xml:space="preserve"> </w:t>
        </w:r>
      </w:ins>
      <w:ins w:id="24" w:author="ZTE" w:date="2025-09-30T17:46:04Z">
        <w:r>
          <w:rPr>
            <w:rFonts w:hint="eastAsia" w:eastAsia="宋体"/>
            <w:lang w:val="en-US" w:eastAsia="zh-CN"/>
          </w:rPr>
          <w:t>cell</w:t>
        </w:r>
      </w:ins>
      <w:ins w:id="25" w:author="ZTE" w:date="2025-09-30T17:46:21Z">
        <w:r>
          <w:rPr>
            <w:rFonts w:hint="eastAsia" w:eastAsia="宋体"/>
            <w:lang w:val="en-US" w:eastAsia="zh-CN"/>
          </w:rPr>
          <w:t>(s)</w:t>
        </w:r>
      </w:ins>
      <w:ins w:id="26" w:author="ZTE" w:date="2025-09-30T17:52:30Z">
        <w:r>
          <w:rPr>
            <w:rFonts w:hint="eastAsia" w:eastAsia="宋体"/>
            <w:lang w:val="en-US" w:eastAsia="zh-CN"/>
          </w:rPr>
          <w:t>,</w:t>
        </w:r>
      </w:ins>
      <w:ins w:id="27" w:author="ZTE" w:date="2025-09-30T17:46:22Z">
        <w:r>
          <w:rPr>
            <w:rFonts w:hint="eastAsia" w:eastAsia="宋体"/>
            <w:lang w:val="en-US" w:eastAsia="zh-CN"/>
          </w:rPr>
          <w:t xml:space="preserve"> </w:t>
        </w:r>
      </w:ins>
      <w:ins w:id="28" w:author="ZTE" w:date="2025-09-30T17:46:33Z">
        <w:r>
          <w:rPr>
            <w:rFonts w:hint="eastAsia" w:eastAsia="宋体"/>
            <w:lang w:val="en-US" w:eastAsia="zh-CN"/>
          </w:rPr>
          <w:t xml:space="preserve">and </w:t>
        </w:r>
      </w:ins>
      <w:ins w:id="29" w:author="ZTE" w:date="2025-09-30T17:46:39Z">
        <w:r>
          <w:rPr>
            <w:rFonts w:hint="eastAsia" w:eastAsia="宋体"/>
            <w:lang w:val="en-US" w:eastAsia="zh-CN"/>
          </w:rPr>
          <w:t>s</w:t>
        </w:r>
      </w:ins>
      <w:ins w:id="30" w:author="ZTE" w:date="2025-09-30T17:46:40Z">
        <w:r>
          <w:rPr>
            <w:rFonts w:hint="eastAsia" w:eastAsia="宋体"/>
            <w:lang w:val="en-US" w:eastAsia="zh-CN"/>
          </w:rPr>
          <w:t xml:space="preserve">hall </w:t>
        </w:r>
      </w:ins>
      <w:ins w:id="31" w:author="ZTE" w:date="2025-09-30T17:46:41Z">
        <w:r>
          <w:rPr>
            <w:rFonts w:hint="eastAsia" w:eastAsia="宋体"/>
            <w:lang w:val="en-US" w:eastAsia="zh-CN"/>
          </w:rPr>
          <w:t>n</w:t>
        </w:r>
      </w:ins>
      <w:ins w:id="32" w:author="ZTE" w:date="2025-09-30T17:46:42Z">
        <w:r>
          <w:rPr>
            <w:rFonts w:hint="eastAsia" w:eastAsia="宋体"/>
            <w:lang w:val="en-US" w:eastAsia="zh-CN"/>
          </w:rPr>
          <w:t>ot</w:t>
        </w:r>
      </w:ins>
      <w:ins w:id="33" w:author="ZTE" w:date="2025-09-30T17:46:58Z">
        <w:r>
          <w:rPr>
            <w:rFonts w:hint="eastAsia" w:eastAsia="宋体"/>
            <w:lang w:val="en-US" w:eastAsia="zh-CN"/>
          </w:rPr>
          <w:t xml:space="preserve"> </w:t>
        </w:r>
      </w:ins>
      <w:ins w:id="34" w:author="ZTE" w:date="2025-09-30T17:46:55Z">
        <w:r>
          <w:rPr/>
          <w:t xml:space="preserve">include the </w:t>
        </w:r>
      </w:ins>
      <w:ins w:id="35" w:author="ZTE" w:date="2025-09-30T17:46:55Z">
        <w:r>
          <w:rPr>
            <w:i/>
            <w:iCs/>
          </w:rPr>
          <w:t>Cell A ID</w:t>
        </w:r>
      </w:ins>
      <w:ins w:id="36" w:author="ZTE" w:date="2025-09-30T17:46:55Z">
        <w:r>
          <w:rPr/>
          <w:t xml:space="preserve"> IE</w:t>
        </w:r>
      </w:ins>
      <w:ins w:id="37" w:author="ZTE" w:date="2025-09-30T17:46:55Z">
        <w:r>
          <w:rPr>
            <w:rFonts w:hint="eastAsia"/>
            <w:lang w:eastAsia="zh-CN"/>
          </w:rPr>
          <w:t xml:space="preserve"> </w:t>
        </w:r>
      </w:ins>
      <w:ins w:id="38" w:author="ZTE" w:date="2025-09-30T17:46:55Z">
        <w:r>
          <w:rPr/>
          <w:t>in the OD-SIB1 CONFIGURATION PROVISION RESPONSE message</w:t>
        </w:r>
      </w:ins>
      <w:ins w:id="39" w:author="ZTE" w:date="2025-09-30T17:47:46Z">
        <w:r>
          <w:rPr>
            <w:rFonts w:hint="eastAsia" w:eastAsia="宋体"/>
            <w:lang w:val="en-US" w:eastAsia="zh-CN"/>
          </w:rPr>
          <w:t>.</w:t>
        </w:r>
      </w:ins>
    </w:p>
    <w:p>
      <w:r>
        <w:t xml:space="preserve">If the </w:t>
      </w:r>
      <w:r>
        <w:rPr>
          <w:i/>
          <w:iCs/>
        </w:rPr>
        <w:t>Request Type</w:t>
      </w:r>
      <w:r>
        <w:t xml:space="preserve"> IE in the OD-SIB1 CONFIGURATION PROVISION REQUEST message is set to "start" and the </w:t>
      </w:r>
      <w:r>
        <w:rPr>
          <w:i/>
          <w:iCs/>
        </w:rPr>
        <w:t>NES Cell ID</w:t>
      </w:r>
      <w:r>
        <w:t xml:space="preserve"> IE indicates a cell for which the NG-RAN node</w:t>
      </w:r>
      <w:r>
        <w:rPr>
          <w:vertAlign w:val="subscript"/>
        </w:rPr>
        <w:t>2</w:t>
      </w:r>
      <w:r>
        <w:t xml:space="preserve"> is already </w:t>
      </w:r>
      <w:r>
        <w:rPr>
          <w:rFonts w:hint="eastAsia"/>
          <w:lang w:eastAsia="zh-CN"/>
        </w:rPr>
        <w:t>transmitt</w:t>
      </w:r>
      <w:r>
        <w:t>ing the</w:t>
      </w:r>
      <w:bookmarkStart w:id="11" w:name="_GoBack"/>
      <w:bookmarkEnd w:id="11"/>
      <w:r>
        <w:t xml:space="preserve"> OD-SIB1 Configuration:</w:t>
      </w:r>
    </w:p>
    <w:p>
      <w:pPr>
        <w:pStyle w:val="80"/>
        <w:rPr>
          <w:rFonts w:eastAsiaTheme="minorEastAsia"/>
          <w:lang w:val="en-US"/>
        </w:rPr>
      </w:pPr>
      <w:r>
        <w:rPr>
          <w:rFonts w:hint="eastAsia" w:eastAsiaTheme="minorEastAsia"/>
          <w:lang w:val="en-US"/>
        </w:rPr>
        <w:t>-</w:t>
      </w:r>
      <w:r>
        <w:rPr>
          <w:rFonts w:eastAsiaTheme="minorEastAsia"/>
          <w:lang w:val="en-US"/>
        </w:rPr>
        <w:tab/>
      </w:r>
      <w:r>
        <w:rPr>
          <w:lang w:val="en-US"/>
        </w:rPr>
        <w:t xml:space="preserve">If the request is for </w:t>
      </w:r>
      <w:r>
        <w:rPr>
          <w:rFonts w:eastAsiaTheme="minorEastAsia"/>
          <w:lang w:val="en-US" w:eastAsia="zh-CN"/>
        </w:rPr>
        <w:t xml:space="preserve">a cell already transmitting the OD-SIB1 configuration </w:t>
      </w:r>
      <w:r>
        <w:rPr>
          <w:lang w:val="en-US"/>
        </w:rPr>
        <w:t xml:space="preserve">for the cell identified by the </w:t>
      </w:r>
      <w:r>
        <w:rPr>
          <w:i/>
          <w:iCs/>
          <w:lang w:val="en-US"/>
        </w:rPr>
        <w:t>NES Cell ID</w:t>
      </w:r>
      <w:r>
        <w:rPr>
          <w:lang w:val="en-US"/>
        </w:rPr>
        <w:t xml:space="preserve"> IE, the NG-RAN node</w:t>
      </w:r>
      <w:r>
        <w:rPr>
          <w:vertAlign w:val="subscript"/>
          <w:lang w:val="en-US"/>
        </w:rPr>
        <w:t>2</w:t>
      </w:r>
      <w:r>
        <w:rPr>
          <w:lang w:val="en-US"/>
        </w:rPr>
        <w:t xml:space="preserve"> shall, if supported, stop the ongoing </w:t>
      </w:r>
      <w:r>
        <w:rPr>
          <w:rFonts w:eastAsiaTheme="minorEastAsia"/>
          <w:lang w:val="en-US" w:eastAsia="zh-CN"/>
        </w:rPr>
        <w:t>transmission</w:t>
      </w:r>
      <w:r>
        <w:rPr>
          <w:lang w:val="en-US"/>
        </w:rPr>
        <w:t xml:space="preserve"> and start </w:t>
      </w:r>
      <w:r>
        <w:rPr>
          <w:rFonts w:eastAsiaTheme="minorEastAsia"/>
          <w:lang w:val="en-US" w:eastAsia="zh-CN"/>
        </w:rPr>
        <w:t>transmission</w:t>
      </w:r>
      <w:r>
        <w:rPr>
          <w:lang w:val="en-US"/>
        </w:rPr>
        <w:t xml:space="preserve"> of the newly provided OD-SIB1 Configuration in SIBx. The NG-RAN node</w:t>
      </w:r>
      <w:r>
        <w:rPr>
          <w:vertAlign w:val="subscript"/>
          <w:lang w:val="en-US"/>
        </w:rPr>
        <w:t>2</w:t>
      </w:r>
      <w:r>
        <w:rPr>
          <w:lang w:val="en-US"/>
        </w:rPr>
        <w:t xml:space="preserve"> replaces the stored OD-SIB1 Configuration information with the newly received OD-SIB1 Configuration information.</w:t>
      </w:r>
    </w:p>
    <w:p>
      <w:pPr>
        <w:pStyle w:val="80"/>
        <w:rPr>
          <w:rFonts w:eastAsiaTheme="minorEastAsia"/>
        </w:rPr>
      </w:pPr>
      <w:r>
        <w:rPr>
          <w:rFonts w:hint="eastAsia"/>
        </w:rPr>
        <w:t>-</w:t>
      </w:r>
      <w:r>
        <w:rPr>
          <w:rFonts w:eastAsiaTheme="minorEastAsia"/>
        </w:rPr>
        <w:tab/>
      </w:r>
      <w:r>
        <w:rPr>
          <w:lang w:val="en-US"/>
        </w:rPr>
        <w:t xml:space="preserve">If the request is for a new </w:t>
      </w:r>
      <w:r>
        <w:rPr>
          <w:rFonts w:eastAsiaTheme="minorEastAsia"/>
          <w:lang w:val="en-US" w:eastAsia="zh-CN"/>
        </w:rPr>
        <w:t xml:space="preserve">cell indicated by the </w:t>
      </w:r>
      <w:r>
        <w:rPr>
          <w:i/>
          <w:iCs/>
          <w:lang w:val="en-US"/>
        </w:rPr>
        <w:t>Cell A ID</w:t>
      </w:r>
      <w:r>
        <w:rPr>
          <w:rFonts w:eastAsiaTheme="minorEastAsia"/>
          <w:i/>
          <w:iCs/>
          <w:lang w:val="en-US" w:eastAsia="zh-CN"/>
        </w:rPr>
        <w:t xml:space="preserve"> </w:t>
      </w:r>
      <w:r>
        <w:rPr>
          <w:rFonts w:eastAsiaTheme="minorEastAsia"/>
          <w:lang w:val="en-US" w:eastAsia="zh-CN"/>
        </w:rPr>
        <w:t>IE</w:t>
      </w:r>
      <w:r>
        <w:rPr>
          <w:lang w:val="en-US"/>
        </w:rPr>
        <w:t>, the NG-RAN node</w:t>
      </w:r>
      <w:r>
        <w:rPr>
          <w:vertAlign w:val="subscript"/>
          <w:lang w:val="en-US"/>
        </w:rPr>
        <w:t>2</w:t>
      </w:r>
      <w:r>
        <w:rPr>
          <w:lang w:val="en-US"/>
        </w:rPr>
        <w:t xml:space="preserve"> shall, if supported, start </w:t>
      </w:r>
      <w:r>
        <w:rPr>
          <w:rFonts w:eastAsiaTheme="minorEastAsia"/>
          <w:lang w:val="en-US" w:eastAsia="zh-CN"/>
        </w:rPr>
        <w:t>transmitt</w:t>
      </w:r>
      <w:r>
        <w:rPr>
          <w:lang w:val="en-US"/>
        </w:rPr>
        <w:t xml:space="preserve">ing the provided OD-SIB1 Configuration in SIBx in the cell indicated by </w:t>
      </w:r>
      <w:r>
        <w:rPr>
          <w:i/>
          <w:iCs/>
          <w:lang w:val="en-US"/>
        </w:rPr>
        <w:t>Cell A ID</w:t>
      </w:r>
      <w:r>
        <w:rPr>
          <w:lang w:val="en-US"/>
        </w:rPr>
        <w:t xml:space="preserve"> IE.</w:t>
      </w:r>
    </w:p>
    <w:p>
      <w:r>
        <w:t xml:space="preserve">If </w:t>
      </w:r>
      <w:r>
        <w:rPr>
          <w:rFonts w:hint="eastAsia"/>
          <w:lang w:eastAsia="zh-CN"/>
        </w:rPr>
        <w:t xml:space="preserve">the </w:t>
      </w:r>
      <w:r>
        <w:rPr>
          <w:rFonts w:hint="eastAsia"/>
          <w:i/>
          <w:iCs/>
          <w:lang w:eastAsia="zh-CN"/>
        </w:rPr>
        <w:t>Request Type</w:t>
      </w:r>
      <w:r>
        <w:rPr>
          <w:rFonts w:hint="eastAsia"/>
          <w:lang w:eastAsia="zh-CN"/>
        </w:rPr>
        <w:t xml:space="preserve"> IE</w:t>
      </w:r>
      <w:r>
        <w:t xml:space="preserve"> in the OD-SIB1 CONFIGURATION PROVISION REQUEST message, is set to "stop" the NG-RAN node2 shall stop broadcasting OD-SIB1Configuration for the cell indicated by </w:t>
      </w:r>
      <w:r>
        <w:rPr>
          <w:i/>
          <w:iCs/>
        </w:rPr>
        <w:t>NES Cell ID</w:t>
      </w:r>
      <w:r>
        <w:t xml:space="preserve"> IEin SIBx. The NG-RAN node2 removes the stored OD-SIB1 Configuration.</w:t>
      </w:r>
    </w:p>
    <w:p>
      <w:pPr>
        <w:pStyle w:val="6"/>
      </w:pPr>
      <w:bookmarkStart w:id="7" w:name="_Toc155959728"/>
      <w:bookmarkStart w:id="8" w:name="_Toc209706537"/>
      <w:r>
        <w:t>8.4.17.3</w:t>
      </w:r>
      <w:r>
        <w:tab/>
      </w:r>
      <w:r>
        <w:t>Unsuccessful Operation</w:t>
      </w:r>
      <w:bookmarkEnd w:id="7"/>
      <w:bookmarkEnd w:id="8"/>
    </w:p>
    <w:p>
      <w:pPr>
        <w:pStyle w:val="60"/>
        <w:rPr>
          <w:lang w:val="en-US"/>
        </w:rPr>
      </w:pPr>
      <w:r>
        <w:object>
          <v:shape id="_x0000_i1026" o:spt="75" type="#_x0000_t75" style="height:113.95pt;width:323.8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p>
      <w:pPr>
        <w:pStyle w:val="59"/>
        <w:rPr>
          <w:lang w:val="en-US"/>
        </w:rPr>
      </w:pPr>
      <w:r>
        <w:rPr>
          <w:lang w:val="en-US"/>
        </w:rPr>
        <w:t xml:space="preserve">Figure 8.4.17.3-1: </w:t>
      </w:r>
      <w:r>
        <w:rPr>
          <w:lang w:val="en-US" w:eastAsia="ja-JP"/>
        </w:rPr>
        <w:t>OD-SIB1 Configuration Provision procedure</w:t>
      </w:r>
      <w:r>
        <w:rPr>
          <w:lang w:val="en-US"/>
        </w:rPr>
        <w:t>, unsuccessful operation</w:t>
      </w:r>
    </w:p>
    <w:p>
      <w:r>
        <w:rPr>
          <w:lang w:eastAsia="ja-JP"/>
        </w:rPr>
        <w:t xml:space="preserve">If the </w:t>
      </w:r>
      <w:r>
        <w:t>NG-RAN node</w:t>
      </w:r>
      <w:r>
        <w:rPr>
          <w:vertAlign w:val="subscript"/>
        </w:rPr>
        <w:t>2</w:t>
      </w:r>
      <w:r>
        <w:t xml:space="preserve"> </w:t>
      </w:r>
      <w:r>
        <w:rPr>
          <w:lang w:eastAsia="ja-JP"/>
        </w:rPr>
        <w:t>cannot transmit the provided OD-SIB1 Configuration in SIBx,</w:t>
      </w:r>
      <w:r>
        <w:t xml:space="preserve"> </w:t>
      </w:r>
      <w:r>
        <w:rPr>
          <w:lang w:eastAsia="ja-JP"/>
        </w:rPr>
        <w:t xml:space="preserve">the </w:t>
      </w:r>
      <w:r>
        <w:t>NG-RAN node</w:t>
      </w:r>
      <w:r>
        <w:rPr>
          <w:vertAlign w:val="subscript"/>
        </w:rPr>
        <w:t>2</w:t>
      </w:r>
      <w:r>
        <w:rPr>
          <w:lang w:eastAsia="ja-JP"/>
        </w:rPr>
        <w:t xml:space="preserve"> shall send the OD-SIB1 CONFIGURATION PROVISION FAILURE message. </w:t>
      </w:r>
      <w:r>
        <w:t xml:space="preserve">The message shall contain the </w:t>
      </w:r>
      <w:r>
        <w:rPr>
          <w:i/>
        </w:rPr>
        <w:t xml:space="preserve">Cause </w:t>
      </w:r>
      <w:r>
        <w:t>IE with an appropriate value.</w:t>
      </w:r>
    </w:p>
    <w:p>
      <w:ins w:id="40" w:author="ZTE" w:date="2025-09-30T17:54:40Z">
        <w:r>
          <w:rPr>
            <w:rFonts w:hint="eastAsia" w:eastAsia="宋体"/>
            <w:lang w:val="en-US" w:eastAsia="zh-CN"/>
          </w:rPr>
          <w:t>O</w:t>
        </w:r>
      </w:ins>
      <w:ins w:id="41" w:author="ZTE" w:date="2025-09-30T17:54:41Z">
        <w:r>
          <w:rPr>
            <w:rFonts w:hint="eastAsia" w:eastAsia="宋体"/>
            <w:lang w:val="en-US" w:eastAsia="zh-CN"/>
          </w:rPr>
          <w:t>n</w:t>
        </w:r>
      </w:ins>
      <w:ins w:id="42" w:author="ZTE" w:date="2025-09-30T17:54:42Z">
        <w:r>
          <w:rPr>
            <w:rFonts w:hint="eastAsia" w:eastAsia="宋体"/>
            <w:lang w:val="en-US" w:eastAsia="zh-CN"/>
          </w:rPr>
          <w:t>l</w:t>
        </w:r>
      </w:ins>
      <w:ins w:id="43" w:author="ZTE" w:date="2025-09-30T17:54:45Z">
        <w:r>
          <w:rPr>
            <w:rFonts w:hint="eastAsia" w:eastAsia="宋体"/>
            <w:lang w:val="en-US" w:eastAsia="zh-CN"/>
          </w:rPr>
          <w:t xml:space="preserve">y </w:t>
        </w:r>
      </w:ins>
      <w:del w:id="44" w:author="ZTE" w:date="2025-09-30T17:54:47Z">
        <w:r>
          <w:rPr/>
          <w:delText>I</w:delText>
        </w:r>
      </w:del>
      <w:ins w:id="45" w:author="ZTE" w:date="2025-09-30T17:54:47Z">
        <w:r>
          <w:rPr>
            <w:rFonts w:hint="eastAsia" w:eastAsia="宋体"/>
            <w:lang w:val="en-US" w:eastAsia="zh-CN"/>
          </w:rPr>
          <w:t>i</w:t>
        </w:r>
      </w:ins>
      <w:r>
        <w:t xml:space="preserve">f the </w:t>
      </w:r>
      <w:r>
        <w:rPr>
          <w:i/>
        </w:rPr>
        <w:t>Cell</w:t>
      </w:r>
      <w:r>
        <w:t xml:space="preserve"> A </w:t>
      </w:r>
      <w:r>
        <w:rPr>
          <w:i/>
          <w:iCs/>
        </w:rPr>
        <w:t xml:space="preserve">ID </w:t>
      </w:r>
      <w:r>
        <w:t>IE is included in the OD-SIB1 CONFIGURATION PROVISION REQUEST message and the NG-RAN node</w:t>
      </w:r>
      <w:r>
        <w:rPr>
          <w:vertAlign w:val="subscript"/>
        </w:rPr>
        <w:t>2</w:t>
      </w:r>
      <w:r>
        <w:t xml:space="preserve"> cannot transmit the provided OD-SIB1 Configuration in SIBx of the cell indicated by the </w:t>
      </w:r>
      <w:r>
        <w:rPr>
          <w:i/>
        </w:rPr>
        <w:t>Cell A ID</w:t>
      </w:r>
      <w:r>
        <w:t xml:space="preserve"> IE, the NG-RAN node</w:t>
      </w:r>
      <w:r>
        <w:rPr>
          <w:vertAlign w:val="subscript"/>
        </w:rPr>
        <w:t>2</w:t>
      </w:r>
      <w:r>
        <w:t xml:space="preserve"> shall send the OD-SIB1 CONFIGURATION PROVISION FAILURE message</w:t>
      </w:r>
      <w:ins w:id="46" w:author="ZTE" w:date="2025-09-30T17:55:17Z">
        <w:r>
          <w:rPr>
            <w:rFonts w:hint="eastAsia" w:eastAsia="宋体"/>
            <w:lang w:val="en-US" w:eastAsia="zh-CN"/>
          </w:rPr>
          <w:t xml:space="preserve"> </w:t>
        </w:r>
      </w:ins>
      <w:ins w:id="47" w:author="ZTE" w:date="2025-09-30T17:55:18Z">
        <w:r>
          <w:rPr>
            <w:rFonts w:hint="eastAsia" w:eastAsia="宋体"/>
            <w:lang w:val="en-US" w:eastAsia="zh-CN"/>
          </w:rPr>
          <w:t>and</w:t>
        </w:r>
      </w:ins>
      <w:ins w:id="48" w:author="ZTE" w:date="2025-09-30T17:55:20Z">
        <w:r>
          <w:rPr>
            <w:rFonts w:hint="eastAsia" w:eastAsia="宋体"/>
            <w:lang w:val="en-US" w:eastAsia="zh-CN"/>
          </w:rPr>
          <w:t xml:space="preserve"> </w:t>
        </w:r>
      </w:ins>
      <w:ins w:id="49" w:author="ZTE" w:date="2025-09-30T17:55:24Z">
        <w:r>
          <w:rPr>
            <w:rFonts w:hint="eastAsia" w:eastAsia="宋体"/>
            <w:lang w:val="en-US" w:eastAsia="zh-CN"/>
          </w:rPr>
          <w:t>i</w:t>
        </w:r>
      </w:ins>
      <w:ins w:id="50" w:author="ZTE" w:date="2025-09-30T17:55:25Z">
        <w:r>
          <w:rPr>
            <w:rFonts w:hint="eastAsia" w:eastAsia="宋体"/>
            <w:lang w:val="en-US" w:eastAsia="zh-CN"/>
          </w:rPr>
          <w:t>nclude</w:t>
        </w:r>
      </w:ins>
      <w:del w:id="51" w:author="ZTE" w:date="2025-09-30T17:55:31Z">
        <w:r>
          <w:rPr/>
          <w:delText>. The NG-RAN node</w:delText>
        </w:r>
      </w:del>
      <w:del w:id="52" w:author="ZTE" w:date="2025-09-30T17:55:31Z">
        <w:r>
          <w:rPr>
            <w:vertAlign w:val="subscript"/>
          </w:rPr>
          <w:delText>2</w:delText>
        </w:r>
      </w:del>
      <w:del w:id="53" w:author="ZTE" w:date="2025-09-30T17:55:31Z">
        <w:r>
          <w:rPr/>
          <w:delText xml:space="preserve"> includes </w:delText>
        </w:r>
      </w:del>
      <w:ins w:id="54" w:author="ZTE" w:date="2025-09-30T17:55:32Z">
        <w:r>
          <w:rPr>
            <w:rFonts w:hint="eastAsia" w:eastAsia="宋体"/>
            <w:lang w:val="en-US" w:eastAsia="zh-CN"/>
          </w:rPr>
          <w:t xml:space="preserve"> </w:t>
        </w:r>
      </w:ins>
      <w:r>
        <w:t xml:space="preserve">the </w:t>
      </w:r>
      <w:r>
        <w:rPr>
          <w:i/>
          <w:iCs/>
        </w:rPr>
        <w:t>Cell A ID</w:t>
      </w:r>
      <w:r>
        <w:t xml:space="preserve"> IE in the OD-SIB1 CONFIGURATION PROVISION FAILURE message.</w:t>
      </w:r>
    </w:p>
    <w:p>
      <w:pPr>
        <w:pStyle w:val="6"/>
      </w:pPr>
      <w:bookmarkStart w:id="9" w:name="_Toc209706538"/>
      <w:bookmarkStart w:id="10" w:name="_Toc155959729"/>
      <w:r>
        <w:t>8.4.17.4</w:t>
      </w:r>
      <w:r>
        <w:tab/>
      </w:r>
      <w:r>
        <w:t>Abnormal Conditions</w:t>
      </w:r>
      <w:bookmarkEnd w:id="9"/>
      <w:bookmarkEnd w:id="10"/>
    </w:p>
    <w:p>
      <w:r>
        <w:t>Void.</w:t>
      </w:r>
    </w:p>
    <w:p>
      <w:pPr>
        <w:pStyle w:val="2"/>
        <w:rPr>
          <w:rFonts w:hint="default"/>
          <w:lang w:val="en-US" w:eastAsia="zh-CN"/>
        </w:rPr>
      </w:pPr>
    </w:p>
    <w:p>
      <w:pPr>
        <w:pStyle w:val="2"/>
        <w:rPr>
          <w:rFonts w:hint="default" w:ascii="Times New Roman" w:hAnsi="Times New Roman" w:eastAsia="Times New Roman" w:cs="Times New Roman"/>
          <w:color w:val="auto"/>
          <w:lang w:val="en-US" w:eastAsia="zh-CN" w:bidi="ar-SA"/>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149"/>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END</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ZapfDingbats">
    <w:altName w:val="Cambria"/>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100877"/>
    <w:multiLevelType w:val="singleLevel"/>
    <w:tmpl w:val="E9100877"/>
    <w:lvl w:ilvl="0" w:tentative="0">
      <w:start w:val="1"/>
      <w:numFmt w:val="bullet"/>
      <w:lvlText w:val=""/>
      <w:lvlJc w:val="left"/>
      <w:pPr>
        <w:ind w:left="420" w:hanging="420"/>
      </w:pPr>
      <w:rPr>
        <w:rFonts w:hint="default" w:ascii="Wingdings" w:hAnsi="Wingdings"/>
      </w:rPr>
    </w:lvl>
  </w:abstractNum>
  <w:abstractNum w:abstractNumId="1">
    <w:nsid w:val="4D126926"/>
    <w:multiLevelType w:val="multilevel"/>
    <w:tmpl w:val="4D126926"/>
    <w:lvl w:ilvl="0" w:tentative="0">
      <w:start w:val="0"/>
      <w:numFmt w:val="bullet"/>
      <w:lvlText w:val="-"/>
      <w:lvlJc w:val="left"/>
      <w:pPr>
        <w:ind w:left="460" w:hanging="360"/>
      </w:pPr>
      <w:rPr>
        <w:rFonts w:hint="default" w:ascii="Arial" w:hAnsi="Arial" w:eastAsia="宋体"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51"/>
    <w:rsid w:val="00040A00"/>
    <w:rsid w:val="00074A8D"/>
    <w:rsid w:val="00075654"/>
    <w:rsid w:val="000A6394"/>
    <w:rsid w:val="000B39EF"/>
    <w:rsid w:val="000B7FED"/>
    <w:rsid w:val="000C038A"/>
    <w:rsid w:val="000C6598"/>
    <w:rsid w:val="000D44B3"/>
    <w:rsid w:val="001070B9"/>
    <w:rsid w:val="0014016F"/>
    <w:rsid w:val="00145D43"/>
    <w:rsid w:val="0018443D"/>
    <w:rsid w:val="00192C46"/>
    <w:rsid w:val="00195179"/>
    <w:rsid w:val="001A08B3"/>
    <w:rsid w:val="001A1BA6"/>
    <w:rsid w:val="001A419B"/>
    <w:rsid w:val="001A6ED5"/>
    <w:rsid w:val="001A7B60"/>
    <w:rsid w:val="001B427A"/>
    <w:rsid w:val="001B52F0"/>
    <w:rsid w:val="001B7A65"/>
    <w:rsid w:val="001C6C30"/>
    <w:rsid w:val="001D6949"/>
    <w:rsid w:val="001E41F3"/>
    <w:rsid w:val="001F4C46"/>
    <w:rsid w:val="001F7296"/>
    <w:rsid w:val="00214B62"/>
    <w:rsid w:val="00223A97"/>
    <w:rsid w:val="00231F4F"/>
    <w:rsid w:val="00255BAE"/>
    <w:rsid w:val="0026004D"/>
    <w:rsid w:val="002640DD"/>
    <w:rsid w:val="00275D12"/>
    <w:rsid w:val="00282DD0"/>
    <w:rsid w:val="00284FEB"/>
    <w:rsid w:val="002860C4"/>
    <w:rsid w:val="002B29D1"/>
    <w:rsid w:val="002B5741"/>
    <w:rsid w:val="002C5556"/>
    <w:rsid w:val="002E472E"/>
    <w:rsid w:val="002E487B"/>
    <w:rsid w:val="002F6BF3"/>
    <w:rsid w:val="00304E2F"/>
    <w:rsid w:val="00305409"/>
    <w:rsid w:val="00332D71"/>
    <w:rsid w:val="0036027C"/>
    <w:rsid w:val="003609EF"/>
    <w:rsid w:val="0036231A"/>
    <w:rsid w:val="00374DD4"/>
    <w:rsid w:val="003D00A0"/>
    <w:rsid w:val="003D365A"/>
    <w:rsid w:val="003E1A36"/>
    <w:rsid w:val="003E2E3B"/>
    <w:rsid w:val="00410371"/>
    <w:rsid w:val="0041579D"/>
    <w:rsid w:val="00417741"/>
    <w:rsid w:val="004242F1"/>
    <w:rsid w:val="004444E5"/>
    <w:rsid w:val="00451C8C"/>
    <w:rsid w:val="00481AA5"/>
    <w:rsid w:val="004B1D73"/>
    <w:rsid w:val="004B1E82"/>
    <w:rsid w:val="004B5F8A"/>
    <w:rsid w:val="004B75B7"/>
    <w:rsid w:val="004D522E"/>
    <w:rsid w:val="00505F41"/>
    <w:rsid w:val="005141D9"/>
    <w:rsid w:val="00515646"/>
    <w:rsid w:val="0051580D"/>
    <w:rsid w:val="00547111"/>
    <w:rsid w:val="00565888"/>
    <w:rsid w:val="00583FD9"/>
    <w:rsid w:val="005912F5"/>
    <w:rsid w:val="00592D74"/>
    <w:rsid w:val="00593EA1"/>
    <w:rsid w:val="005960B1"/>
    <w:rsid w:val="005A0066"/>
    <w:rsid w:val="005E2C44"/>
    <w:rsid w:val="00601F33"/>
    <w:rsid w:val="00615FB0"/>
    <w:rsid w:val="00621188"/>
    <w:rsid w:val="006257ED"/>
    <w:rsid w:val="0063235F"/>
    <w:rsid w:val="00632372"/>
    <w:rsid w:val="006325BD"/>
    <w:rsid w:val="00632C4E"/>
    <w:rsid w:val="00642F9B"/>
    <w:rsid w:val="00653DE4"/>
    <w:rsid w:val="00665C47"/>
    <w:rsid w:val="0068123E"/>
    <w:rsid w:val="00692037"/>
    <w:rsid w:val="00695808"/>
    <w:rsid w:val="006A7BE2"/>
    <w:rsid w:val="006B46FB"/>
    <w:rsid w:val="006C6A4C"/>
    <w:rsid w:val="006E1D49"/>
    <w:rsid w:val="006E21FB"/>
    <w:rsid w:val="00765DE2"/>
    <w:rsid w:val="00767D82"/>
    <w:rsid w:val="00792342"/>
    <w:rsid w:val="007977A8"/>
    <w:rsid w:val="007B41DE"/>
    <w:rsid w:val="007B512A"/>
    <w:rsid w:val="007C2097"/>
    <w:rsid w:val="007C4378"/>
    <w:rsid w:val="007D6A07"/>
    <w:rsid w:val="007E7DC8"/>
    <w:rsid w:val="007F6C6E"/>
    <w:rsid w:val="007F7259"/>
    <w:rsid w:val="008040A8"/>
    <w:rsid w:val="008279FA"/>
    <w:rsid w:val="0084617F"/>
    <w:rsid w:val="00857FA7"/>
    <w:rsid w:val="008626E7"/>
    <w:rsid w:val="00870EE7"/>
    <w:rsid w:val="008863B9"/>
    <w:rsid w:val="00893305"/>
    <w:rsid w:val="0089729B"/>
    <w:rsid w:val="008A45A6"/>
    <w:rsid w:val="008C206B"/>
    <w:rsid w:val="008D3BC6"/>
    <w:rsid w:val="008D3CCC"/>
    <w:rsid w:val="008F1ED8"/>
    <w:rsid w:val="008F3789"/>
    <w:rsid w:val="008F686C"/>
    <w:rsid w:val="009055C0"/>
    <w:rsid w:val="009148DE"/>
    <w:rsid w:val="00941E30"/>
    <w:rsid w:val="009777D9"/>
    <w:rsid w:val="00991B88"/>
    <w:rsid w:val="009951C0"/>
    <w:rsid w:val="009A5753"/>
    <w:rsid w:val="009A579D"/>
    <w:rsid w:val="009E0719"/>
    <w:rsid w:val="009E3297"/>
    <w:rsid w:val="009E5532"/>
    <w:rsid w:val="009F734F"/>
    <w:rsid w:val="00A229C3"/>
    <w:rsid w:val="00A246B6"/>
    <w:rsid w:val="00A3276A"/>
    <w:rsid w:val="00A43DB6"/>
    <w:rsid w:val="00A47E70"/>
    <w:rsid w:val="00A50CF0"/>
    <w:rsid w:val="00A554E4"/>
    <w:rsid w:val="00A7671C"/>
    <w:rsid w:val="00A93170"/>
    <w:rsid w:val="00A963DB"/>
    <w:rsid w:val="00AA2CBC"/>
    <w:rsid w:val="00AC4074"/>
    <w:rsid w:val="00AC5820"/>
    <w:rsid w:val="00AD1CD8"/>
    <w:rsid w:val="00B07803"/>
    <w:rsid w:val="00B258BB"/>
    <w:rsid w:val="00B526FF"/>
    <w:rsid w:val="00B570EC"/>
    <w:rsid w:val="00B607D7"/>
    <w:rsid w:val="00B62E80"/>
    <w:rsid w:val="00B66031"/>
    <w:rsid w:val="00B67B97"/>
    <w:rsid w:val="00B75D7E"/>
    <w:rsid w:val="00B968C8"/>
    <w:rsid w:val="00B97AB7"/>
    <w:rsid w:val="00BA3EC5"/>
    <w:rsid w:val="00BA51D9"/>
    <w:rsid w:val="00BB5DFC"/>
    <w:rsid w:val="00BB6E56"/>
    <w:rsid w:val="00BD279D"/>
    <w:rsid w:val="00BD2CD4"/>
    <w:rsid w:val="00BD6BB8"/>
    <w:rsid w:val="00BD6EBA"/>
    <w:rsid w:val="00BE5F8C"/>
    <w:rsid w:val="00C11309"/>
    <w:rsid w:val="00C42C38"/>
    <w:rsid w:val="00C53C70"/>
    <w:rsid w:val="00C570F4"/>
    <w:rsid w:val="00C65C6D"/>
    <w:rsid w:val="00C66BA2"/>
    <w:rsid w:val="00C80B30"/>
    <w:rsid w:val="00C81EB8"/>
    <w:rsid w:val="00C870F6"/>
    <w:rsid w:val="00C94126"/>
    <w:rsid w:val="00C95985"/>
    <w:rsid w:val="00CA1D99"/>
    <w:rsid w:val="00CB09BD"/>
    <w:rsid w:val="00CB5B25"/>
    <w:rsid w:val="00CC5026"/>
    <w:rsid w:val="00CC68D0"/>
    <w:rsid w:val="00CE35C7"/>
    <w:rsid w:val="00D03F9A"/>
    <w:rsid w:val="00D042E7"/>
    <w:rsid w:val="00D06D51"/>
    <w:rsid w:val="00D24991"/>
    <w:rsid w:val="00D269F8"/>
    <w:rsid w:val="00D41E6F"/>
    <w:rsid w:val="00D44927"/>
    <w:rsid w:val="00D50255"/>
    <w:rsid w:val="00D66520"/>
    <w:rsid w:val="00D731CF"/>
    <w:rsid w:val="00D8259B"/>
    <w:rsid w:val="00D84AE9"/>
    <w:rsid w:val="00D92B57"/>
    <w:rsid w:val="00DA4138"/>
    <w:rsid w:val="00DB4C98"/>
    <w:rsid w:val="00DE34CF"/>
    <w:rsid w:val="00E04594"/>
    <w:rsid w:val="00E06E31"/>
    <w:rsid w:val="00E13F3D"/>
    <w:rsid w:val="00E34898"/>
    <w:rsid w:val="00E4293A"/>
    <w:rsid w:val="00E86279"/>
    <w:rsid w:val="00E90AF6"/>
    <w:rsid w:val="00EA457C"/>
    <w:rsid w:val="00EB09B7"/>
    <w:rsid w:val="00EC14A8"/>
    <w:rsid w:val="00EC7689"/>
    <w:rsid w:val="00EE5F79"/>
    <w:rsid w:val="00EE6C1C"/>
    <w:rsid w:val="00EE7D7C"/>
    <w:rsid w:val="00EF15B0"/>
    <w:rsid w:val="00F11667"/>
    <w:rsid w:val="00F25D98"/>
    <w:rsid w:val="00F300FB"/>
    <w:rsid w:val="00F425A3"/>
    <w:rsid w:val="00F47C30"/>
    <w:rsid w:val="00F96F29"/>
    <w:rsid w:val="00FB6386"/>
    <w:rsid w:val="00FD1D63"/>
    <w:rsid w:val="01025A37"/>
    <w:rsid w:val="02A76009"/>
    <w:rsid w:val="04544B29"/>
    <w:rsid w:val="0478112A"/>
    <w:rsid w:val="048E7B50"/>
    <w:rsid w:val="04FB2D39"/>
    <w:rsid w:val="05145FF9"/>
    <w:rsid w:val="05F17C7E"/>
    <w:rsid w:val="06125D84"/>
    <w:rsid w:val="06E81755"/>
    <w:rsid w:val="06F85D90"/>
    <w:rsid w:val="0800698A"/>
    <w:rsid w:val="086C77D2"/>
    <w:rsid w:val="08BE0F11"/>
    <w:rsid w:val="096E5282"/>
    <w:rsid w:val="0A266524"/>
    <w:rsid w:val="0AB17097"/>
    <w:rsid w:val="0AED3313"/>
    <w:rsid w:val="0BC4547A"/>
    <w:rsid w:val="0E3C619F"/>
    <w:rsid w:val="0ECA2BD8"/>
    <w:rsid w:val="0FA820BD"/>
    <w:rsid w:val="12802B6B"/>
    <w:rsid w:val="128A7BF7"/>
    <w:rsid w:val="134D0507"/>
    <w:rsid w:val="152209DF"/>
    <w:rsid w:val="16523639"/>
    <w:rsid w:val="17C96895"/>
    <w:rsid w:val="17F923EB"/>
    <w:rsid w:val="18F217FA"/>
    <w:rsid w:val="1902615D"/>
    <w:rsid w:val="1D0511DA"/>
    <w:rsid w:val="1D6E4ED7"/>
    <w:rsid w:val="1D7003DA"/>
    <w:rsid w:val="1FD214F6"/>
    <w:rsid w:val="214C3BAE"/>
    <w:rsid w:val="22F4099F"/>
    <w:rsid w:val="246F652F"/>
    <w:rsid w:val="26407E4E"/>
    <w:rsid w:val="266B5A5C"/>
    <w:rsid w:val="266D2F42"/>
    <w:rsid w:val="2A612DBE"/>
    <w:rsid w:val="2AD64EB2"/>
    <w:rsid w:val="2ADB055C"/>
    <w:rsid w:val="2B3C72FC"/>
    <w:rsid w:val="2B821FEF"/>
    <w:rsid w:val="2BCF4431"/>
    <w:rsid w:val="2D3661BD"/>
    <w:rsid w:val="2D74241F"/>
    <w:rsid w:val="2D885DEC"/>
    <w:rsid w:val="2F0A15BB"/>
    <w:rsid w:val="2FA501BC"/>
    <w:rsid w:val="2FDA6411"/>
    <w:rsid w:val="3106021B"/>
    <w:rsid w:val="31F34AFF"/>
    <w:rsid w:val="32FB1250"/>
    <w:rsid w:val="33796FB2"/>
    <w:rsid w:val="371B5EBF"/>
    <w:rsid w:val="388C6C54"/>
    <w:rsid w:val="399E1F94"/>
    <w:rsid w:val="3A9471DC"/>
    <w:rsid w:val="3B073A41"/>
    <w:rsid w:val="3B48508B"/>
    <w:rsid w:val="3BBB4ADA"/>
    <w:rsid w:val="3E833A1C"/>
    <w:rsid w:val="3F35310E"/>
    <w:rsid w:val="40F2289C"/>
    <w:rsid w:val="46654E8C"/>
    <w:rsid w:val="476D2E50"/>
    <w:rsid w:val="491C0B7D"/>
    <w:rsid w:val="49926AA2"/>
    <w:rsid w:val="4A08390D"/>
    <w:rsid w:val="4B2F5671"/>
    <w:rsid w:val="4B747E76"/>
    <w:rsid w:val="4BE01E83"/>
    <w:rsid w:val="4D8F211B"/>
    <w:rsid w:val="4DBB1AD3"/>
    <w:rsid w:val="4E9E788D"/>
    <w:rsid w:val="52C703DE"/>
    <w:rsid w:val="531C58EA"/>
    <w:rsid w:val="53680891"/>
    <w:rsid w:val="53C26373"/>
    <w:rsid w:val="545A049F"/>
    <w:rsid w:val="59B82194"/>
    <w:rsid w:val="5C8D7465"/>
    <w:rsid w:val="5D7A500B"/>
    <w:rsid w:val="5F0A08B8"/>
    <w:rsid w:val="5F5A466C"/>
    <w:rsid w:val="5F6F6A29"/>
    <w:rsid w:val="613B4B40"/>
    <w:rsid w:val="61A41EA1"/>
    <w:rsid w:val="621810C2"/>
    <w:rsid w:val="62ED1097"/>
    <w:rsid w:val="636C7801"/>
    <w:rsid w:val="649022F5"/>
    <w:rsid w:val="653B34A1"/>
    <w:rsid w:val="66D25631"/>
    <w:rsid w:val="671F2F5C"/>
    <w:rsid w:val="6BF65EA5"/>
    <w:rsid w:val="6C0B21BB"/>
    <w:rsid w:val="6DB82591"/>
    <w:rsid w:val="6F686A54"/>
    <w:rsid w:val="6F9878D6"/>
    <w:rsid w:val="704B1A87"/>
    <w:rsid w:val="725B2D60"/>
    <w:rsid w:val="72920205"/>
    <w:rsid w:val="731F586B"/>
    <w:rsid w:val="743566B8"/>
    <w:rsid w:val="75E7071D"/>
    <w:rsid w:val="76B86D2A"/>
    <w:rsid w:val="77E67A2B"/>
    <w:rsid w:val="79430162"/>
    <w:rsid w:val="7AC75644"/>
    <w:rsid w:val="7D43044D"/>
    <w:rsid w:val="7E1C5C73"/>
    <w:rsid w:val="7E78058B"/>
    <w:rsid w:val="7EF47B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link w:val="9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98"/>
    <w:qFormat/>
    <w:uiPriority w:val="0"/>
    <w:pPr>
      <w:pBdr>
        <w:top w:val="none" w:color="auto" w:sz="0" w:space="0"/>
      </w:pBdr>
      <w:spacing w:before="180"/>
      <w:outlineLvl w:val="1"/>
    </w:pPr>
    <w:rPr>
      <w:sz w:val="32"/>
    </w:rPr>
  </w:style>
  <w:style w:type="paragraph" w:styleId="5">
    <w:name w:val="heading 3"/>
    <w:basedOn w:val="4"/>
    <w:next w:val="1"/>
    <w:link w:val="99"/>
    <w:qFormat/>
    <w:uiPriority w:val="0"/>
    <w:pPr>
      <w:spacing w:before="120"/>
      <w:outlineLvl w:val="2"/>
    </w:pPr>
    <w:rPr>
      <w:sz w:val="28"/>
    </w:rPr>
  </w:style>
  <w:style w:type="paragraph" w:styleId="6">
    <w:name w:val="heading 4"/>
    <w:basedOn w:val="5"/>
    <w:next w:val="1"/>
    <w:link w:val="100"/>
    <w:qFormat/>
    <w:uiPriority w:val="0"/>
    <w:pPr>
      <w:ind w:left="1418" w:hanging="1418"/>
      <w:outlineLvl w:val="3"/>
    </w:pPr>
    <w:rPr>
      <w:sz w:val="24"/>
    </w:rPr>
  </w:style>
  <w:style w:type="paragraph" w:styleId="7">
    <w:name w:val="heading 5"/>
    <w:basedOn w:val="6"/>
    <w:next w:val="1"/>
    <w:link w:val="101"/>
    <w:qFormat/>
    <w:uiPriority w:val="0"/>
    <w:pPr>
      <w:ind w:left="1701" w:hanging="1701"/>
      <w:outlineLvl w:val="4"/>
    </w:pPr>
    <w:rPr>
      <w:sz w:val="22"/>
    </w:rPr>
  </w:style>
  <w:style w:type="paragraph" w:styleId="8">
    <w:name w:val="heading 6"/>
    <w:basedOn w:val="9"/>
    <w:next w:val="1"/>
    <w:link w:val="102"/>
    <w:qFormat/>
    <w:uiPriority w:val="0"/>
    <w:pPr>
      <w:outlineLvl w:val="5"/>
    </w:pPr>
  </w:style>
  <w:style w:type="paragraph" w:styleId="10">
    <w:name w:val="heading 7"/>
    <w:basedOn w:val="9"/>
    <w:next w:val="1"/>
    <w:link w:val="103"/>
    <w:qFormat/>
    <w:uiPriority w:val="0"/>
    <w:pPr>
      <w:outlineLvl w:val="6"/>
    </w:pPr>
  </w:style>
  <w:style w:type="paragraph" w:styleId="11">
    <w:name w:val="heading 8"/>
    <w:basedOn w:val="3"/>
    <w:next w:val="1"/>
    <w:link w:val="104"/>
    <w:qFormat/>
    <w:uiPriority w:val="0"/>
    <w:pPr>
      <w:ind w:left="0" w:firstLine="0"/>
      <w:outlineLvl w:val="7"/>
    </w:pPr>
  </w:style>
  <w:style w:type="paragraph" w:styleId="12">
    <w:name w:val="heading 9"/>
    <w:basedOn w:val="11"/>
    <w:next w:val="1"/>
    <w:link w:val="105"/>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cs="Arial"/>
      <w:color w:val="FF0000"/>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2"/>
    <w:qFormat/>
    <w:uiPriority w:val="0"/>
    <w:pPr>
      <w:shd w:val="clear" w:color="auto" w:fill="000080"/>
    </w:pPr>
    <w:rPr>
      <w:rFonts w:ascii="Tahoma" w:hAnsi="Tahoma" w:cs="Tahoma"/>
    </w:rPr>
  </w:style>
  <w:style w:type="paragraph" w:styleId="30">
    <w:name w:val="annotation text"/>
    <w:basedOn w:val="1"/>
    <w:link w:val="136"/>
    <w:qFormat/>
    <w:uiPriority w:val="0"/>
  </w:style>
  <w:style w:type="paragraph" w:styleId="31">
    <w:name w:val="Plain Text"/>
    <w:basedOn w:val="1"/>
    <w:link w:val="148"/>
    <w:unhideWhenUsed/>
    <w:qFormat/>
    <w:uiPriority w:val="99"/>
    <w:pPr>
      <w:spacing w:after="0"/>
    </w:pPr>
    <w:rPr>
      <w:rFonts w:ascii="Consolas" w:hAnsi="Consolas" w:cs="Consolas" w:eastAsiaTheme="minorEastAsia"/>
      <w:kern w:val="2"/>
      <w:sz w:val="21"/>
      <w:szCs w:val="21"/>
      <w:lang w:eastAsia="zh-CN"/>
      <w14:ligatures w14:val="standardContextual"/>
    </w:rPr>
  </w:style>
  <w:style w:type="paragraph" w:styleId="32">
    <w:name w:val="List Bullet 5"/>
    <w:basedOn w:val="25"/>
    <w:qFormat/>
    <w:uiPriority w:val="0"/>
    <w:pPr>
      <w:ind w:left="1702"/>
    </w:pPr>
  </w:style>
  <w:style w:type="paragraph" w:styleId="33">
    <w:name w:val="toc 8"/>
    <w:basedOn w:val="22"/>
    <w:next w:val="1"/>
    <w:qFormat/>
    <w:uiPriority w:val="39"/>
    <w:pPr>
      <w:spacing w:before="180"/>
      <w:ind w:left="2693" w:hanging="2693"/>
    </w:pPr>
    <w:rPr>
      <w:b/>
    </w:rPr>
  </w:style>
  <w:style w:type="paragraph" w:styleId="34">
    <w:name w:val="Balloon Text"/>
    <w:basedOn w:val="1"/>
    <w:link w:val="135"/>
    <w:qFormat/>
    <w:uiPriority w:val="0"/>
    <w:rPr>
      <w:rFonts w:ascii="Tahoma" w:hAnsi="Tahoma" w:cs="Tahoma"/>
      <w:sz w:val="16"/>
      <w:szCs w:val="16"/>
    </w:rPr>
  </w:style>
  <w:style w:type="paragraph" w:styleId="35">
    <w:name w:val="footer"/>
    <w:basedOn w:val="36"/>
    <w:link w:val="137"/>
    <w:qFormat/>
    <w:uiPriority w:val="0"/>
    <w:pPr>
      <w:jc w:val="center"/>
    </w:pPr>
    <w:rPr>
      <w:i/>
    </w:rPr>
  </w:style>
  <w:style w:type="paragraph" w:styleId="36">
    <w:name w:val="header"/>
    <w:link w:val="88"/>
    <w:qFormat/>
    <w:uiPriority w:val="0"/>
    <w:pPr>
      <w:widowControl w:val="0"/>
    </w:pPr>
    <w:rPr>
      <w:rFonts w:ascii="Arial" w:hAnsi="Arial" w:eastAsia="Times New Roman" w:cs="Times New Roman"/>
      <w:b/>
      <w:sz w:val="18"/>
      <w:lang w:val="en-GB" w:eastAsia="en-US" w:bidi="ar-SA"/>
    </w:rPr>
  </w:style>
  <w:style w:type="paragraph" w:styleId="37">
    <w:name w:val="footnote text"/>
    <w:basedOn w:val="1"/>
    <w:link w:val="140"/>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3"/>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138"/>
    <w:qFormat/>
    <w:uiPriority w:val="0"/>
    <w:rPr>
      <w:b/>
      <w:bCs/>
    </w:rPr>
  </w:style>
  <w:style w:type="table" w:styleId="45">
    <w:name w:val="Table Grid"/>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page number"/>
    <w:qFormat/>
    <w:uiPriority w:val="0"/>
  </w:style>
  <w:style w:type="character" w:styleId="48">
    <w:name w:val="FollowedHyperlink"/>
    <w:qFormat/>
    <w:uiPriority w:val="99"/>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B3"/>
    <w:basedOn w:val="13"/>
    <w:link w:val="126"/>
    <w:qFormat/>
    <w:uiPriority w:val="0"/>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3"/>
    <w:next w:val="1"/>
    <w:qFormat/>
    <w:uiPriority w:val="0"/>
    <w:pPr>
      <w:outlineLvl w:val="9"/>
    </w:pPr>
  </w:style>
  <w:style w:type="paragraph" w:customStyle="1" w:styleId="56">
    <w:name w:val="TAH"/>
    <w:basedOn w:val="57"/>
    <w:link w:val="95"/>
    <w:qFormat/>
    <w:uiPriority w:val="0"/>
    <w:rPr>
      <w:b/>
    </w:rPr>
  </w:style>
  <w:style w:type="paragraph" w:customStyle="1" w:styleId="57">
    <w:name w:val="TAC"/>
    <w:basedOn w:val="58"/>
    <w:link w:val="90"/>
    <w:qFormat/>
    <w:uiPriority w:val="0"/>
    <w:pPr>
      <w:jc w:val="center"/>
    </w:pPr>
  </w:style>
  <w:style w:type="paragraph" w:customStyle="1" w:styleId="58">
    <w:name w:val="TAL"/>
    <w:basedOn w:val="1"/>
    <w:link w:val="89"/>
    <w:qFormat/>
    <w:uiPriority w:val="0"/>
    <w:pPr>
      <w:keepNext/>
      <w:keepLines/>
      <w:spacing w:after="0"/>
    </w:pPr>
    <w:rPr>
      <w:rFonts w:ascii="Arial" w:hAnsi="Arial"/>
      <w:sz w:val="18"/>
    </w:rPr>
  </w:style>
  <w:style w:type="paragraph" w:customStyle="1" w:styleId="59">
    <w:name w:val="TF"/>
    <w:basedOn w:val="60"/>
    <w:link w:val="93"/>
    <w:qFormat/>
    <w:uiPriority w:val="0"/>
    <w:pPr>
      <w:keepNext w:val="0"/>
      <w:spacing w:before="0" w:after="240"/>
    </w:pPr>
  </w:style>
  <w:style w:type="paragraph" w:customStyle="1" w:styleId="60">
    <w:name w:val="TH"/>
    <w:basedOn w:val="1"/>
    <w:link w:val="92"/>
    <w:qFormat/>
    <w:uiPriority w:val="0"/>
    <w:pPr>
      <w:keepNext/>
      <w:keepLines/>
      <w:spacing w:before="60"/>
      <w:jc w:val="center"/>
    </w:pPr>
    <w:rPr>
      <w:rFonts w:ascii="Arial" w:hAnsi="Arial"/>
      <w:b/>
    </w:rPr>
  </w:style>
  <w:style w:type="paragraph" w:customStyle="1" w:styleId="61">
    <w:name w:val="NO"/>
    <w:basedOn w:val="1"/>
    <w:link w:val="111"/>
    <w:qFormat/>
    <w:uiPriority w:val="0"/>
    <w:pPr>
      <w:keepLines/>
      <w:ind w:left="1135" w:hanging="851"/>
    </w:pPr>
  </w:style>
  <w:style w:type="paragraph" w:customStyle="1" w:styleId="62">
    <w:name w:val="EX"/>
    <w:basedOn w:val="1"/>
    <w:link w:val="110"/>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99"/>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6"/>
    <w:qFormat/>
    <w:uiPriority w:val="0"/>
    <w:rPr>
      <w:color w:val="FF0000"/>
    </w:rPr>
  </w:style>
  <w:style w:type="paragraph" w:customStyle="1" w:styleId="80">
    <w:name w:val="B1"/>
    <w:basedOn w:val="15"/>
    <w:link w:val="107"/>
    <w:qFormat/>
    <w:uiPriority w:val="0"/>
  </w:style>
  <w:style w:type="paragraph" w:customStyle="1" w:styleId="81">
    <w:name w:val="B2"/>
    <w:basedOn w:val="14"/>
    <w:link w:val="109"/>
    <w:qFormat/>
    <w:uiPriority w:val="0"/>
  </w:style>
  <w:style w:type="paragraph" w:customStyle="1" w:styleId="82">
    <w:name w:val="B4"/>
    <w:basedOn w:val="39"/>
    <w:link w:val="127"/>
    <w:qFormat/>
    <w:uiPriority w:val="0"/>
  </w:style>
  <w:style w:type="paragraph" w:customStyle="1" w:styleId="83">
    <w:name w:val="B5"/>
    <w:basedOn w:val="38"/>
    <w:qFormat/>
    <w:uiPriority w:val="0"/>
  </w:style>
  <w:style w:type="paragraph" w:customStyle="1" w:styleId="84">
    <w:name w:val="ZTD"/>
    <w:basedOn w:val="73"/>
    <w:qFormat/>
    <w:uiPriority w:val="0"/>
    <w:pPr>
      <w:framePr w:hRule="auto" w:y="852"/>
    </w:pPr>
    <w:rPr>
      <w:i w:val="0"/>
      <w:sz w:val="40"/>
    </w:rPr>
  </w:style>
  <w:style w:type="paragraph" w:customStyle="1" w:styleId="85">
    <w:name w:val="CR Cover Page"/>
    <w:link w:val="87"/>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CR Cover Page Zchn"/>
    <w:link w:val="85"/>
    <w:qFormat/>
    <w:uiPriority w:val="0"/>
    <w:rPr>
      <w:rFonts w:ascii="Arial" w:hAnsi="Arial"/>
      <w:lang w:val="en-GB" w:eastAsia="en-US"/>
    </w:rPr>
  </w:style>
  <w:style w:type="character" w:customStyle="1" w:styleId="88">
    <w:name w:val="Header Char"/>
    <w:basedOn w:val="46"/>
    <w:link w:val="36"/>
    <w:qFormat/>
    <w:uiPriority w:val="0"/>
    <w:rPr>
      <w:rFonts w:ascii="Arial" w:hAnsi="Arial"/>
      <w:b/>
      <w:sz w:val="18"/>
      <w:lang w:val="en-GB" w:eastAsia="en-US"/>
    </w:rPr>
  </w:style>
  <w:style w:type="character" w:customStyle="1" w:styleId="89">
    <w:name w:val="TAL Char"/>
    <w:link w:val="58"/>
    <w:qFormat/>
    <w:uiPriority w:val="0"/>
    <w:rPr>
      <w:rFonts w:ascii="Arial" w:hAnsi="Arial"/>
      <w:sz w:val="18"/>
      <w:lang w:val="en-GB" w:eastAsia="en-US"/>
    </w:rPr>
  </w:style>
  <w:style w:type="character" w:customStyle="1" w:styleId="90">
    <w:name w:val="TAC Char"/>
    <w:link w:val="57"/>
    <w:qFormat/>
    <w:uiPriority w:val="0"/>
    <w:rPr>
      <w:rFonts w:ascii="Arial" w:hAnsi="Arial"/>
      <w:sz w:val="18"/>
      <w:lang w:val="en-GB" w:eastAsia="en-US"/>
    </w:rPr>
  </w:style>
  <w:style w:type="character" w:customStyle="1" w:styleId="91">
    <w:name w:val="PL Char"/>
    <w:link w:val="69"/>
    <w:qFormat/>
    <w:uiPriority w:val="0"/>
    <w:rPr>
      <w:rFonts w:ascii="Courier New" w:hAnsi="Courier New"/>
      <w:sz w:val="16"/>
      <w:lang w:val="en-GB" w:eastAsia="en-US"/>
    </w:rPr>
  </w:style>
  <w:style w:type="character" w:customStyle="1" w:styleId="92">
    <w:name w:val="TH Char"/>
    <w:link w:val="60"/>
    <w:qFormat/>
    <w:uiPriority w:val="0"/>
    <w:rPr>
      <w:rFonts w:ascii="Arial" w:hAnsi="Arial"/>
      <w:b/>
      <w:lang w:val="en-GB" w:eastAsia="en-US"/>
    </w:rPr>
  </w:style>
  <w:style w:type="character" w:customStyle="1" w:styleId="93">
    <w:name w:val="TF Char"/>
    <w:link w:val="59"/>
    <w:qFormat/>
    <w:uiPriority w:val="0"/>
    <w:rPr>
      <w:rFonts w:ascii="Arial" w:hAnsi="Arial"/>
      <w:b/>
      <w:lang w:val="en-GB" w:eastAsia="en-US"/>
    </w:rPr>
  </w:style>
  <w:style w:type="paragraph" w:customStyle="1" w:styleId="94">
    <w:name w:val="Revision"/>
    <w:hidden/>
    <w:semiHidden/>
    <w:qFormat/>
    <w:uiPriority w:val="99"/>
    <w:rPr>
      <w:rFonts w:ascii="Times New Roman" w:hAnsi="Times New Roman" w:eastAsia="Times New Roman" w:cs="Times New Roman"/>
      <w:lang w:val="en-GB" w:eastAsia="en-US" w:bidi="ar-SA"/>
    </w:rPr>
  </w:style>
  <w:style w:type="character" w:customStyle="1" w:styleId="95">
    <w:name w:val="TAH Char"/>
    <w:link w:val="56"/>
    <w:qFormat/>
    <w:uiPriority w:val="0"/>
    <w:rPr>
      <w:rFonts w:ascii="Arial" w:hAnsi="Arial"/>
      <w:b/>
      <w:sz w:val="18"/>
      <w:lang w:val="en-GB" w:eastAsia="en-US"/>
    </w:rPr>
  </w:style>
  <w:style w:type="character" w:customStyle="1" w:styleId="96">
    <w:name w:val="TAL Car"/>
    <w:qFormat/>
    <w:uiPriority w:val="0"/>
    <w:rPr>
      <w:rFonts w:ascii="Arial" w:hAnsi="Arial" w:eastAsia="Times New Roman"/>
      <w:sz w:val="18"/>
      <w:lang w:val="en-GB" w:eastAsia="ja-JP"/>
    </w:rPr>
  </w:style>
  <w:style w:type="character" w:customStyle="1" w:styleId="97">
    <w:name w:val="Heading 1 Char"/>
    <w:basedOn w:val="46"/>
    <w:link w:val="3"/>
    <w:qFormat/>
    <w:uiPriority w:val="0"/>
    <w:rPr>
      <w:rFonts w:ascii="Arial" w:hAnsi="Arial"/>
      <w:sz w:val="36"/>
      <w:lang w:val="en-GB" w:eastAsia="en-US"/>
    </w:rPr>
  </w:style>
  <w:style w:type="character" w:customStyle="1" w:styleId="98">
    <w:name w:val="Heading 2 Char"/>
    <w:basedOn w:val="46"/>
    <w:link w:val="4"/>
    <w:qFormat/>
    <w:uiPriority w:val="0"/>
    <w:rPr>
      <w:rFonts w:ascii="Arial" w:hAnsi="Arial"/>
      <w:sz w:val="32"/>
      <w:lang w:val="en-GB" w:eastAsia="en-US"/>
    </w:rPr>
  </w:style>
  <w:style w:type="character" w:customStyle="1" w:styleId="99">
    <w:name w:val="Heading 3 Char"/>
    <w:basedOn w:val="46"/>
    <w:link w:val="5"/>
    <w:qFormat/>
    <w:uiPriority w:val="0"/>
    <w:rPr>
      <w:rFonts w:ascii="Arial" w:hAnsi="Arial"/>
      <w:sz w:val="28"/>
      <w:lang w:val="en-GB" w:eastAsia="en-US"/>
    </w:rPr>
  </w:style>
  <w:style w:type="character" w:customStyle="1" w:styleId="100">
    <w:name w:val="Heading 4 Char"/>
    <w:basedOn w:val="46"/>
    <w:link w:val="6"/>
    <w:qFormat/>
    <w:uiPriority w:val="0"/>
    <w:rPr>
      <w:rFonts w:ascii="Arial" w:hAnsi="Arial"/>
      <w:sz w:val="24"/>
      <w:lang w:val="en-GB" w:eastAsia="en-US"/>
    </w:rPr>
  </w:style>
  <w:style w:type="character" w:customStyle="1" w:styleId="101">
    <w:name w:val="Heading 5 Char"/>
    <w:basedOn w:val="46"/>
    <w:link w:val="7"/>
    <w:qFormat/>
    <w:uiPriority w:val="0"/>
    <w:rPr>
      <w:rFonts w:ascii="Arial" w:hAnsi="Arial"/>
      <w:sz w:val="22"/>
      <w:lang w:val="en-GB" w:eastAsia="en-US"/>
    </w:rPr>
  </w:style>
  <w:style w:type="character" w:customStyle="1" w:styleId="102">
    <w:name w:val="Heading 6 Char"/>
    <w:basedOn w:val="46"/>
    <w:link w:val="8"/>
    <w:qFormat/>
    <w:uiPriority w:val="0"/>
    <w:rPr>
      <w:rFonts w:ascii="Arial" w:hAnsi="Arial"/>
      <w:lang w:val="en-GB" w:eastAsia="en-US"/>
    </w:rPr>
  </w:style>
  <w:style w:type="character" w:customStyle="1" w:styleId="103">
    <w:name w:val="Heading 7 Char"/>
    <w:basedOn w:val="46"/>
    <w:link w:val="10"/>
    <w:qFormat/>
    <w:uiPriority w:val="0"/>
    <w:rPr>
      <w:rFonts w:ascii="Arial" w:hAnsi="Arial"/>
      <w:lang w:val="en-GB" w:eastAsia="en-US"/>
    </w:rPr>
  </w:style>
  <w:style w:type="character" w:customStyle="1" w:styleId="104">
    <w:name w:val="Heading 8 Char"/>
    <w:basedOn w:val="46"/>
    <w:link w:val="11"/>
    <w:qFormat/>
    <w:uiPriority w:val="0"/>
    <w:rPr>
      <w:rFonts w:ascii="Arial" w:hAnsi="Arial"/>
      <w:sz w:val="36"/>
      <w:lang w:val="en-GB" w:eastAsia="en-US"/>
    </w:rPr>
  </w:style>
  <w:style w:type="character" w:customStyle="1" w:styleId="105">
    <w:name w:val="Heading 9 Char"/>
    <w:basedOn w:val="46"/>
    <w:link w:val="12"/>
    <w:qFormat/>
    <w:uiPriority w:val="0"/>
    <w:rPr>
      <w:rFonts w:ascii="Arial" w:hAnsi="Arial"/>
      <w:sz w:val="36"/>
      <w:lang w:val="en-GB" w:eastAsia="en-US"/>
    </w:rPr>
  </w:style>
  <w:style w:type="character" w:customStyle="1" w:styleId="106">
    <w:name w:val="Editor's Note Char"/>
    <w:link w:val="79"/>
    <w:qFormat/>
    <w:uiPriority w:val="0"/>
    <w:rPr>
      <w:rFonts w:ascii="Times New Roman" w:hAnsi="Times New Roman"/>
      <w:color w:val="FF0000"/>
      <w:lang w:val="en-GB" w:eastAsia="en-US"/>
    </w:rPr>
  </w:style>
  <w:style w:type="character" w:customStyle="1" w:styleId="107">
    <w:name w:val="B1 Char"/>
    <w:link w:val="80"/>
    <w:qFormat/>
    <w:uiPriority w:val="0"/>
    <w:rPr>
      <w:rFonts w:ascii="Times New Roman" w:hAnsi="Times New Roman"/>
      <w:lang w:val="en-GB" w:eastAsia="en-US"/>
    </w:rPr>
  </w:style>
  <w:style w:type="paragraph" w:customStyle="1" w:styleId="10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109">
    <w:name w:val="B2 Char"/>
    <w:link w:val="81"/>
    <w:qFormat/>
    <w:uiPriority w:val="0"/>
    <w:rPr>
      <w:rFonts w:ascii="Times New Roman" w:hAnsi="Times New Roman"/>
      <w:lang w:val="en-GB" w:eastAsia="en-US"/>
    </w:rPr>
  </w:style>
  <w:style w:type="character" w:customStyle="1" w:styleId="110">
    <w:name w:val="EX Char"/>
    <w:link w:val="62"/>
    <w:qFormat/>
    <w:locked/>
    <w:uiPriority w:val="0"/>
    <w:rPr>
      <w:rFonts w:ascii="Times New Roman" w:hAnsi="Times New Roman"/>
      <w:lang w:val="en-GB" w:eastAsia="en-US"/>
    </w:rPr>
  </w:style>
  <w:style w:type="character" w:customStyle="1" w:styleId="111">
    <w:name w:val="NO Char"/>
    <w:link w:val="61"/>
    <w:qFormat/>
    <w:uiPriority w:val="0"/>
    <w:rPr>
      <w:rFonts w:ascii="Times New Roman" w:hAnsi="Times New Roman"/>
      <w:lang w:val="en-GB" w:eastAsia="en-US"/>
    </w:rPr>
  </w:style>
  <w:style w:type="character" w:customStyle="1" w:styleId="112">
    <w:name w:val="Document Map Char"/>
    <w:basedOn w:val="46"/>
    <w:link w:val="29"/>
    <w:qFormat/>
    <w:uiPriority w:val="0"/>
    <w:rPr>
      <w:rFonts w:ascii="Tahoma" w:hAnsi="Tahoma" w:cs="Tahoma"/>
      <w:shd w:val="clear" w:color="auto" w:fill="000080"/>
      <w:lang w:val="en-GB" w:eastAsia="en-US"/>
    </w:rPr>
  </w:style>
  <w:style w:type="paragraph" w:customStyle="1" w:styleId="113">
    <w:name w:val="TAJ"/>
    <w:basedOn w:val="60"/>
    <w:qFormat/>
    <w:uiPriority w:val="0"/>
    <w:rPr>
      <w:rFonts w:eastAsia="MS Mincho"/>
      <w:lang w:eastAsia="zh-CN"/>
    </w:rPr>
  </w:style>
  <w:style w:type="paragraph" w:customStyle="1" w:styleId="114">
    <w:name w:val="Balloon Text1"/>
    <w:basedOn w:val="1"/>
    <w:semiHidden/>
    <w:qFormat/>
    <w:uiPriority w:val="0"/>
    <w:rPr>
      <w:rFonts w:ascii="Tahoma" w:hAnsi="Tahoma" w:eastAsia="MS Mincho" w:cs="Tahoma"/>
      <w:sz w:val="16"/>
      <w:szCs w:val="16"/>
    </w:rPr>
  </w:style>
  <w:style w:type="paragraph" w:customStyle="1" w:styleId="115">
    <w:name w:val="Zchn Zchn"/>
    <w:semiHidden/>
    <w:qFormat/>
    <w:uiPriority w:val="0"/>
    <w:pPr>
      <w:keepNext/>
      <w:numPr>
        <w:ilvl w:val="0"/>
        <w:numId w:val="1"/>
      </w:numPr>
      <w:tabs>
        <w:tab w:val="left" w:pos="704"/>
        <w:tab w:val="clear" w:pos="851"/>
      </w:tabs>
      <w:autoSpaceDE w:val="0"/>
      <w:autoSpaceDN w:val="0"/>
      <w:adjustRightInd w:val="0"/>
      <w:spacing w:before="60" w:after="60"/>
      <w:ind w:left="704" w:hanging="420"/>
      <w:jc w:val="both"/>
    </w:pPr>
    <w:rPr>
      <w:rFonts w:ascii="Arial" w:hAnsi="Arial" w:eastAsia="宋体" w:cs="Arial"/>
      <w:color w:val="0000FF"/>
      <w:kern w:val="2"/>
      <w:lang w:val="en-US" w:eastAsia="zh-CN" w:bidi="ar-SA"/>
    </w:rPr>
  </w:style>
  <w:style w:type="paragraph" w:customStyle="1" w:styleId="116">
    <w:name w:val="Comment Subject1"/>
    <w:basedOn w:val="1"/>
    <w:next w:val="1"/>
    <w:semiHidden/>
    <w:qFormat/>
    <w:uiPriority w:val="0"/>
    <w:rPr>
      <w:rFonts w:eastAsia="MS Mincho"/>
      <w:b/>
      <w:bCs/>
      <w:lang w:eastAsia="ko-KR"/>
    </w:rPr>
  </w:style>
  <w:style w:type="paragraph" w:customStyle="1" w:styleId="117">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
    <w:name w:val="Balloon Text2"/>
    <w:basedOn w:val="1"/>
    <w:semiHidden/>
    <w:qFormat/>
    <w:uiPriority w:val="0"/>
    <w:rPr>
      <w:rFonts w:ascii="Arial" w:hAnsi="Arial" w:eastAsia="MS Gothic"/>
      <w:sz w:val="18"/>
      <w:szCs w:val="18"/>
    </w:rPr>
  </w:style>
  <w:style w:type="paragraph" w:customStyle="1" w:styleId="124">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26">
    <w:name w:val="B3 Char"/>
    <w:link w:val="52"/>
    <w:qFormat/>
    <w:uiPriority w:val="0"/>
    <w:rPr>
      <w:rFonts w:ascii="Times New Roman" w:hAnsi="Times New Roman"/>
      <w:lang w:val="en-GB" w:eastAsia="en-US"/>
    </w:rPr>
  </w:style>
  <w:style w:type="character" w:customStyle="1" w:styleId="127">
    <w:name w:val="B4 Char"/>
    <w:link w:val="82"/>
    <w:qFormat/>
    <w:uiPriority w:val="0"/>
    <w:rPr>
      <w:rFonts w:ascii="Times New Roman" w:hAnsi="Times New Roman"/>
      <w:lang w:val="en-GB" w:eastAsia="en-US"/>
    </w:rPr>
  </w:style>
  <w:style w:type="paragraph" w:customStyle="1" w:styleId="128">
    <w:name w:val="MTDisplayEquation"/>
    <w:basedOn w:val="1"/>
    <w:qFormat/>
    <w:uiPriority w:val="0"/>
    <w:pPr>
      <w:tabs>
        <w:tab w:val="center" w:pos="4820"/>
        <w:tab w:val="right" w:pos="9640"/>
      </w:tabs>
    </w:pPr>
    <w:rPr>
      <w:lang w:val="en-US"/>
    </w:rPr>
  </w:style>
  <w:style w:type="character" w:customStyle="1" w:styleId="129">
    <w:name w:val="Unresolved Mention1"/>
    <w:semiHidden/>
    <w:unhideWhenUsed/>
    <w:qFormat/>
    <w:uiPriority w:val="99"/>
    <w:rPr>
      <w:color w:val="605E5C"/>
      <w:shd w:val="clear" w:color="auto" w:fill="E1DFDD"/>
    </w:rPr>
  </w:style>
  <w:style w:type="paragraph" w:customStyle="1" w:styleId="130">
    <w:name w:val="TOC Heading"/>
    <w:basedOn w:val="3"/>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1">
    <w:name w:val="Mention1"/>
    <w:semiHidden/>
    <w:unhideWhenUsed/>
    <w:qFormat/>
    <w:uiPriority w:val="99"/>
    <w:rPr>
      <w:color w:val="2B579A"/>
      <w:shd w:val="clear" w:color="auto" w:fill="E6E6E6"/>
    </w:rPr>
  </w:style>
  <w:style w:type="character" w:customStyle="1" w:styleId="132">
    <w:name w:val="标题 3 Char1"/>
    <w:semiHidden/>
    <w:qFormat/>
    <w:uiPriority w:val="0"/>
    <w:rPr>
      <w:rFonts w:eastAsia="Times New Roman"/>
      <w:b/>
      <w:bCs/>
      <w:sz w:val="32"/>
      <w:szCs w:val="32"/>
      <w:lang w:val="en-GB" w:eastAsia="ko-KR"/>
    </w:rPr>
  </w:style>
  <w:style w:type="character" w:customStyle="1" w:styleId="133">
    <w:name w:val="标题 4 Char1"/>
    <w:semiHidden/>
    <w:qFormat/>
    <w:uiPriority w:val="0"/>
    <w:rPr>
      <w:rFonts w:ascii="Cambria" w:hAnsi="Cambria" w:eastAsia="宋体" w:cs="Times New Roman"/>
      <w:b/>
      <w:bCs/>
      <w:sz w:val="28"/>
      <w:szCs w:val="28"/>
      <w:lang w:val="en-GB" w:eastAsia="ko-KR"/>
    </w:rPr>
  </w:style>
  <w:style w:type="character" w:customStyle="1" w:styleId="134">
    <w:name w:val="页眉 Char1"/>
    <w:semiHidden/>
    <w:qFormat/>
    <w:uiPriority w:val="0"/>
    <w:rPr>
      <w:rFonts w:ascii="Times New Roman" w:hAnsi="Times New Roman" w:eastAsia="Times New Roman"/>
      <w:sz w:val="18"/>
      <w:szCs w:val="18"/>
      <w:lang w:val="en-GB" w:eastAsia="ko-KR"/>
    </w:rPr>
  </w:style>
  <w:style w:type="character" w:customStyle="1" w:styleId="135">
    <w:name w:val="Balloon Text Char"/>
    <w:basedOn w:val="46"/>
    <w:link w:val="34"/>
    <w:qFormat/>
    <w:uiPriority w:val="0"/>
    <w:rPr>
      <w:rFonts w:ascii="Tahoma" w:hAnsi="Tahoma" w:cs="Tahoma"/>
      <w:sz w:val="16"/>
      <w:szCs w:val="16"/>
      <w:lang w:val="en-GB" w:eastAsia="en-US"/>
    </w:rPr>
  </w:style>
  <w:style w:type="character" w:customStyle="1" w:styleId="136">
    <w:name w:val="Comment Text Char"/>
    <w:basedOn w:val="46"/>
    <w:link w:val="30"/>
    <w:qFormat/>
    <w:uiPriority w:val="0"/>
    <w:rPr>
      <w:rFonts w:ascii="Times New Roman" w:hAnsi="Times New Roman"/>
      <w:lang w:val="en-GB" w:eastAsia="en-US"/>
    </w:rPr>
  </w:style>
  <w:style w:type="character" w:customStyle="1" w:styleId="137">
    <w:name w:val="Footer Char"/>
    <w:basedOn w:val="46"/>
    <w:link w:val="35"/>
    <w:qFormat/>
    <w:uiPriority w:val="0"/>
    <w:rPr>
      <w:rFonts w:ascii="Arial" w:hAnsi="Arial"/>
      <w:b/>
      <w:i/>
      <w:sz w:val="18"/>
      <w:lang w:val="en-GB" w:eastAsia="en-US"/>
    </w:rPr>
  </w:style>
  <w:style w:type="character" w:customStyle="1" w:styleId="138">
    <w:name w:val="Comment Subject Char"/>
    <w:basedOn w:val="136"/>
    <w:link w:val="43"/>
    <w:qFormat/>
    <w:uiPriority w:val="0"/>
    <w:rPr>
      <w:rFonts w:ascii="Times New Roman" w:hAnsi="Times New Roman"/>
      <w:b/>
      <w:bCs/>
      <w:lang w:val="en-GB" w:eastAsia="en-US"/>
    </w:rPr>
  </w:style>
  <w:style w:type="paragraph" w:styleId="139">
    <w:name w:val="List Paragraph"/>
    <w:basedOn w:val="1"/>
    <w:qFormat/>
    <w:uiPriority w:val="34"/>
    <w:pPr>
      <w:overflowPunct w:val="0"/>
      <w:autoSpaceDE w:val="0"/>
      <w:autoSpaceDN w:val="0"/>
      <w:adjustRightInd w:val="0"/>
      <w:ind w:left="720"/>
      <w:contextualSpacing/>
      <w:textAlignment w:val="baseline"/>
    </w:pPr>
    <w:rPr>
      <w:lang w:eastAsia="ko-KR"/>
    </w:rPr>
  </w:style>
  <w:style w:type="character" w:customStyle="1" w:styleId="140">
    <w:name w:val="Footnote Text Char"/>
    <w:basedOn w:val="46"/>
    <w:link w:val="37"/>
    <w:qFormat/>
    <w:uiPriority w:val="0"/>
    <w:rPr>
      <w:rFonts w:ascii="Times New Roman" w:hAnsi="Times New Roman"/>
      <w:sz w:val="16"/>
      <w:lang w:val="en-GB" w:eastAsia="en-US"/>
    </w:rPr>
  </w:style>
  <w:style w:type="character" w:customStyle="1" w:styleId="141">
    <w:name w:val="B1 Char1"/>
    <w:qFormat/>
    <w:uiPriority w:val="0"/>
    <w:rPr>
      <w:rFonts w:eastAsia="MS Mincho"/>
      <w:lang w:val="en-GB" w:eastAsia="ja-JP" w:bidi="ar-SA"/>
    </w:rPr>
  </w:style>
  <w:style w:type="character" w:customStyle="1" w:styleId="142">
    <w:name w:val="TAH Car"/>
    <w:qFormat/>
    <w:locked/>
    <w:uiPriority w:val="0"/>
    <w:rPr>
      <w:rFonts w:ascii="Arial" w:hAnsi="Arial"/>
      <w:b/>
      <w:sz w:val="18"/>
      <w:lang w:val="en-GB" w:eastAsia="en-US"/>
    </w:rPr>
  </w:style>
  <w:style w:type="paragraph" w:customStyle="1" w:styleId="143">
    <w:name w:val="Style TAL + Left:  075 cm"/>
    <w:basedOn w:val="58"/>
    <w:qFormat/>
    <w:uiPriority w:val="0"/>
    <w:pPr>
      <w:overflowPunct w:val="0"/>
      <w:autoSpaceDE w:val="0"/>
      <w:autoSpaceDN w:val="0"/>
      <w:adjustRightInd w:val="0"/>
      <w:ind w:left="425"/>
      <w:textAlignment w:val="baseline"/>
    </w:pPr>
    <w:rPr>
      <w:rFonts w:eastAsia="宋体"/>
      <w:lang w:eastAsia="ko-KR"/>
    </w:rPr>
  </w:style>
  <w:style w:type="paragraph" w:customStyle="1" w:styleId="144">
    <w:name w:val="Style TAL + Bold Left:  025 cm"/>
    <w:basedOn w:val="58"/>
    <w:qFormat/>
    <w:uiPriority w:val="0"/>
    <w:pPr>
      <w:overflowPunct w:val="0"/>
      <w:autoSpaceDE w:val="0"/>
      <w:autoSpaceDN w:val="0"/>
      <w:adjustRightInd w:val="0"/>
      <w:ind w:left="284"/>
      <w:textAlignment w:val="baseline"/>
    </w:pPr>
    <w:rPr>
      <w:rFonts w:eastAsia="宋体"/>
      <w:b/>
      <w:bCs/>
      <w:lang w:eastAsia="ko-KR"/>
    </w:rPr>
  </w:style>
  <w:style w:type="paragraph" w:customStyle="1" w:styleId="145">
    <w:name w:val="TAL + Left: 0"/>
    <w:basedOn w:val="1"/>
    <w:qFormat/>
    <w:uiPriority w:val="0"/>
    <w:pPr>
      <w:keepNext/>
      <w:keepLines/>
      <w:overflowPunct w:val="0"/>
      <w:autoSpaceDE w:val="0"/>
      <w:autoSpaceDN w:val="0"/>
      <w:adjustRightInd w:val="0"/>
      <w:spacing w:after="0" w:line="0" w:lineRule="atLeast"/>
      <w:ind w:left="425"/>
      <w:textAlignment w:val="baseline"/>
    </w:pPr>
    <w:rPr>
      <w:rFonts w:ascii="Arial" w:hAnsi="Arial" w:eastAsia="宋体"/>
      <w:sz w:val="18"/>
      <w:lang w:eastAsia="en-GB"/>
    </w:rPr>
  </w:style>
  <w:style w:type="character" w:customStyle="1" w:styleId="146">
    <w:name w:val="apple-converted-space"/>
    <w:basedOn w:val="46"/>
    <w:qFormat/>
    <w:uiPriority w:val="0"/>
  </w:style>
  <w:style w:type="paragraph" w:customStyle="1" w:styleId="147">
    <w:name w:val="tal"/>
    <w:basedOn w:val="1"/>
    <w:qFormat/>
    <w:uiPriority w:val="0"/>
    <w:pPr>
      <w:spacing w:before="100" w:beforeAutospacing="1" w:after="100" w:afterAutospacing="1"/>
    </w:pPr>
    <w:rPr>
      <w:sz w:val="24"/>
      <w:szCs w:val="24"/>
      <w:lang w:eastAsia="zh-CN"/>
    </w:rPr>
  </w:style>
  <w:style w:type="character" w:customStyle="1" w:styleId="148">
    <w:name w:val="Plain Text Char"/>
    <w:basedOn w:val="46"/>
    <w:link w:val="31"/>
    <w:qFormat/>
    <w:uiPriority w:val="99"/>
    <w:rPr>
      <w:rFonts w:ascii="Consolas" w:hAnsi="Consolas" w:cs="Consolas" w:eastAsiaTheme="minorEastAsia"/>
      <w:kern w:val="2"/>
      <w:sz w:val="21"/>
      <w:szCs w:val="21"/>
      <w:lang w:val="en-GB" w:eastAsia="zh-CN"/>
      <w14:ligatures w14:val="standardContextual"/>
    </w:rPr>
  </w:style>
  <w:style w:type="paragraph" w:customStyle="1" w:styleId="149">
    <w:name w:val="First Change"/>
    <w:basedOn w:val="1"/>
    <w:qFormat/>
    <w:uiPriority w:val="0"/>
    <w:pPr>
      <w:overflowPunct/>
      <w:autoSpaceDE/>
      <w:autoSpaceDN/>
      <w:adjustRightInd/>
      <w:jc w:val="center"/>
      <w:textAlignment w:val="auto"/>
    </w:pPr>
    <w:rPr>
      <w:color w:val="FF000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3.emf"/><Relationship Id="rId11" Type="http://schemas.openxmlformats.org/officeDocument/2006/relationships/oleObject" Target="embeddings/oleObject2.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datastoreItem>
</file>

<file path=docProps/app.xml><?xml version="1.0" encoding="utf-8"?>
<Properties xmlns="http://schemas.openxmlformats.org/officeDocument/2006/extended-properties" xmlns:vt="http://schemas.openxmlformats.org/officeDocument/2006/docPropsVTypes">
  <Template>3gpp_70.dot</Template>
  <Pages>117</Pages>
  <Words>102606</Words>
  <Characters>584855</Characters>
  <Lines>4873</Lines>
  <Paragraphs>1372</Paragraphs>
  <TotalTime>6</TotalTime>
  <ScaleCrop>false</ScaleCrop>
  <LinksUpToDate>false</LinksUpToDate>
  <CharactersWithSpaces>686089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2025-06-05T06:48:00Z</dcterms:created>
  <dc:creator>rapporteur</dc:creator>
  <cp:lastModifiedBy>ZTE</cp:lastModifiedBy>
  <dcterms:modified xsi:type="dcterms:W3CDTF">2025-10-03T04:04:45Z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1752214734</vt:lpwstr>
  </property>
  <property fmtid="{D5CDD505-2E9C-101B-9397-08002B2CF9AE}" pid="6" name="KSOProductBuildVer">
    <vt:lpwstr>2052-11.8.2.12085</vt:lpwstr>
  </property>
  <property fmtid="{D5CDD505-2E9C-101B-9397-08002B2CF9AE}" pid="7" name="ICV">
    <vt:lpwstr>D3B845B71AEF4E739F09008DA07802EF</vt:lpwstr>
  </property>
</Properties>
</file>